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662B3" w14:textId="7C0CC5C2" w:rsidR="004B45A4" w:rsidRDefault="004B45A4" w:rsidP="004B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155F53">
        <w:rPr>
          <w:b/>
          <w:noProof/>
          <w:sz w:val="24"/>
        </w:rPr>
        <w:t>371</w:t>
      </w:r>
    </w:p>
    <w:p w14:paraId="4505334F" w14:textId="77777777" w:rsidR="004B45A4" w:rsidRDefault="004B45A4" w:rsidP="004B4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738E4612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42321B7" w14:textId="690FEE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56D5">
        <w:rPr>
          <w:rFonts w:ascii="Arial" w:hAnsi="Arial" w:cs="Arial"/>
          <w:b/>
          <w:bCs/>
          <w:lang w:val="en-US"/>
        </w:rPr>
        <w:t>Nokia, Nokia Shanghai Bell</w:t>
      </w:r>
    </w:p>
    <w:p w14:paraId="42D14904" w14:textId="66E5B8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B27119">
        <w:rPr>
          <w:rFonts w:ascii="Arial" w:hAnsi="Arial" w:cs="Arial"/>
          <w:b/>
          <w:bCs/>
          <w:lang w:val="en-US"/>
        </w:rPr>
        <w:t>OpenAPI</w:t>
      </w:r>
      <w:proofErr w:type="spellEnd"/>
      <w:r w:rsidR="00B27119">
        <w:rPr>
          <w:rFonts w:ascii="Arial" w:hAnsi="Arial" w:cs="Arial"/>
          <w:b/>
          <w:bCs/>
          <w:lang w:val="en-US"/>
        </w:rPr>
        <w:t xml:space="preserve"> Specification</w:t>
      </w:r>
    </w:p>
    <w:p w14:paraId="71EAE8A1" w14:textId="4C86D8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256D5">
        <w:rPr>
          <w:rFonts w:ascii="Arial" w:hAnsi="Arial" w:cs="Arial"/>
          <w:b/>
          <w:bCs/>
          <w:lang w:val="en-US"/>
        </w:rPr>
        <w:t>29.</w:t>
      </w:r>
      <w:r w:rsidR="00F01FBC">
        <w:rPr>
          <w:rFonts w:ascii="Arial" w:hAnsi="Arial" w:cs="Arial"/>
          <w:b/>
          <w:bCs/>
          <w:lang w:val="en-US"/>
        </w:rPr>
        <w:t>544</w:t>
      </w:r>
      <w:r w:rsidR="007256D5">
        <w:rPr>
          <w:rFonts w:ascii="Arial" w:hAnsi="Arial" w:cs="Arial"/>
          <w:b/>
          <w:bCs/>
          <w:lang w:val="en-US"/>
        </w:rPr>
        <w:t xml:space="preserve"> v0.1.0</w:t>
      </w:r>
    </w:p>
    <w:p w14:paraId="5BEB61F2" w14:textId="5D1F6E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13C18">
        <w:rPr>
          <w:rFonts w:ascii="Arial" w:hAnsi="Arial" w:cs="Arial"/>
          <w:b/>
          <w:bCs/>
          <w:lang w:val="en-US"/>
        </w:rPr>
        <w:t>6.1.16</w:t>
      </w:r>
    </w:p>
    <w:p w14:paraId="70196BAF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A45128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6E5C6B2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8049733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03292EA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DEFC689" w14:textId="5FF2D91A" w:rsidR="00CD2478" w:rsidRPr="006B5418" w:rsidRDefault="007256D5" w:rsidP="00CD2478">
      <w:pPr>
        <w:rPr>
          <w:lang w:val="en-US"/>
        </w:rPr>
      </w:pPr>
      <w:r>
        <w:rPr>
          <w:lang w:val="en-US"/>
        </w:rPr>
        <w:t xml:space="preserve">Provide </w:t>
      </w:r>
      <w:r w:rsidR="006C40F0">
        <w:rPr>
          <w:lang w:val="en-US"/>
        </w:rPr>
        <w:t xml:space="preserve">the </w:t>
      </w:r>
      <w:proofErr w:type="spellStart"/>
      <w:r w:rsidR="00B27119">
        <w:rPr>
          <w:lang w:val="en-US"/>
        </w:rPr>
        <w:t>the</w:t>
      </w:r>
      <w:proofErr w:type="spellEnd"/>
      <w:r w:rsidR="00B27119">
        <w:rPr>
          <w:lang w:val="en-US"/>
        </w:rPr>
        <w:t xml:space="preserve"> </w:t>
      </w:r>
      <w:proofErr w:type="spellStart"/>
      <w:r w:rsidR="00B27119">
        <w:rPr>
          <w:lang w:val="en-US"/>
        </w:rPr>
        <w:t>OpenAPI</w:t>
      </w:r>
      <w:proofErr w:type="spellEnd"/>
      <w:r w:rsidR="00B27119">
        <w:rPr>
          <w:lang w:val="en-US"/>
        </w:rPr>
        <w:t xml:space="preserve"> specification</w:t>
      </w:r>
      <w:r w:rsidR="006C40F0">
        <w:rPr>
          <w:lang w:val="en-US"/>
        </w:rPr>
        <w:t xml:space="preserve"> </w:t>
      </w:r>
      <w:r w:rsidR="00891090">
        <w:rPr>
          <w:lang w:val="en-US"/>
        </w:rPr>
        <w:t xml:space="preserve">for the </w:t>
      </w:r>
      <w:proofErr w:type="spellStart"/>
      <w:r w:rsidR="00891090">
        <w:rPr>
          <w:lang w:val="en-US"/>
        </w:rPr>
        <w:t>Notaf_SecuredPacket</w:t>
      </w:r>
      <w:proofErr w:type="spellEnd"/>
      <w:r w:rsidR="00891090">
        <w:rPr>
          <w:lang w:val="en-US"/>
        </w:rPr>
        <w:t xml:space="preserve"> service</w:t>
      </w:r>
      <w:r w:rsidR="00B27119">
        <w:rPr>
          <w:lang w:val="en-US"/>
        </w:rPr>
        <w:t xml:space="preserve"> API</w:t>
      </w:r>
    </w:p>
    <w:p w14:paraId="52A0580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C5CEDD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441E066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EE8BCCA" w14:textId="0BC1380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256D5">
        <w:rPr>
          <w:lang w:val="en-US"/>
        </w:rPr>
        <w:t>29.</w:t>
      </w:r>
      <w:r w:rsidR="00F01FBC">
        <w:rPr>
          <w:lang w:val="en-US"/>
        </w:rPr>
        <w:t>544</w:t>
      </w:r>
      <w:r w:rsidR="007256D5">
        <w:rPr>
          <w:lang w:val="en-US"/>
        </w:rPr>
        <w:t xml:space="preserve"> v0.1.0.</w:t>
      </w:r>
    </w:p>
    <w:p w14:paraId="519F78A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650068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08F203" w14:textId="77777777" w:rsidR="00B27119" w:rsidRDefault="00B27119" w:rsidP="00B27119">
      <w:pPr>
        <w:pStyle w:val="Heading2"/>
      </w:pPr>
      <w:bookmarkStart w:id="0" w:name="_Toc19259140"/>
      <w:r>
        <w:t>A.2</w:t>
      </w:r>
      <w:r>
        <w:tab/>
      </w:r>
      <w:proofErr w:type="spellStart"/>
      <w:r>
        <w:t>Notaf_SecuredPacket</w:t>
      </w:r>
      <w:proofErr w:type="spellEnd"/>
      <w:r>
        <w:t xml:space="preserve"> API</w:t>
      </w:r>
      <w:bookmarkEnd w:id="0"/>
    </w:p>
    <w:p w14:paraId="7A90B2EB" w14:textId="77777777" w:rsidR="00B27119" w:rsidRPr="00986E88" w:rsidRDefault="00B27119" w:rsidP="00B27119">
      <w:pPr>
        <w:pStyle w:val="PL"/>
      </w:pPr>
      <w:bookmarkStart w:id="1" w:name="_Hlk515634373"/>
      <w:bookmarkStart w:id="2" w:name="_Hlk515642979"/>
      <w:r w:rsidRPr="00986E88">
        <w:t>openapi: 3.0.0</w:t>
      </w:r>
    </w:p>
    <w:p w14:paraId="1C2CD344" w14:textId="77777777" w:rsidR="00B27119" w:rsidRPr="003B6423" w:rsidRDefault="00B27119" w:rsidP="00B27119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EB18EC6" w14:textId="77777777" w:rsidR="00B27119" w:rsidRPr="003B6423" w:rsidRDefault="00B27119" w:rsidP="00B27119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'Notaf_SecuredPacket'</w:t>
      </w:r>
    </w:p>
    <w:p w14:paraId="7CBF2F2C" w14:textId="77777777" w:rsidR="00B27119" w:rsidRPr="003B6423" w:rsidRDefault="00B27119" w:rsidP="00B27119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1.0.0.alpha-1</w:t>
      </w:r>
    </w:p>
    <w:p w14:paraId="4D81A4E4" w14:textId="77777777" w:rsidR="00B27119" w:rsidRDefault="00B27119" w:rsidP="00B27119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019FAD0D" w14:textId="77777777" w:rsidR="00B27119" w:rsidRPr="003B6423" w:rsidRDefault="00B27119" w:rsidP="00B27119">
      <w:pPr>
        <w:pStyle w:val="PL"/>
        <w:rPr>
          <w:lang w:val="fr-FR"/>
        </w:rPr>
      </w:pPr>
      <w:r>
        <w:rPr>
          <w:lang w:val="fr-FR"/>
        </w:rPr>
        <w:t xml:space="preserve">    Notaf Secured Packet  Service.</w:t>
      </w:r>
    </w:p>
    <w:p w14:paraId="65BE869D" w14:textId="77777777" w:rsidR="00B27119" w:rsidRDefault="00B27119" w:rsidP="00B27119">
      <w:pPr>
        <w:pStyle w:val="PL"/>
      </w:pPr>
      <w:r>
        <w:t xml:space="preserve">    © 2019, 3GPP Organizational Partners (ARIB, ATIS, CCSA, ETSI, TSDSI, TTA, TTC).</w:t>
      </w:r>
    </w:p>
    <w:p w14:paraId="593F2C65" w14:textId="77777777" w:rsidR="00B27119" w:rsidRDefault="00B27119" w:rsidP="00B27119">
      <w:pPr>
        <w:pStyle w:val="PL"/>
      </w:pPr>
      <w:r>
        <w:t xml:space="preserve">    All rights reserved.</w:t>
      </w:r>
    </w:p>
    <w:p w14:paraId="6797118E" w14:textId="77777777" w:rsidR="00B27119" w:rsidRPr="003B6423" w:rsidRDefault="00B27119" w:rsidP="00B27119">
      <w:pPr>
        <w:pStyle w:val="PL"/>
        <w:rPr>
          <w:lang w:val="fr-FR"/>
        </w:rPr>
      </w:pPr>
      <w:bookmarkStart w:id="3" w:name="_Hlk514243590"/>
      <w:r w:rsidRPr="003B6423">
        <w:rPr>
          <w:lang w:val="fr-FR"/>
        </w:rPr>
        <w:t>externalDocs:</w:t>
      </w:r>
    </w:p>
    <w:p w14:paraId="29895FE3" w14:textId="0314F339" w:rsidR="00B27119" w:rsidRPr="003B6423" w:rsidRDefault="00B27119" w:rsidP="00B27119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 w:rsidR="00F01FBC">
        <w:rPr>
          <w:lang w:val="fr-FR"/>
        </w:rPr>
        <w:t>544</w:t>
      </w:r>
      <w:r>
        <w:rPr>
          <w:lang w:val="fr-FR"/>
        </w:rPr>
        <w:t>,</w:t>
      </w:r>
      <w:r w:rsidRPr="003B6423">
        <w:rPr>
          <w:lang w:val="fr-FR"/>
        </w:rPr>
        <w:t xml:space="preserve"> </w:t>
      </w:r>
      <w:r>
        <w:rPr>
          <w:lang w:val="fr-FR"/>
        </w:rPr>
        <w:t>OTAF Services, version 0.1.0</w:t>
      </w:r>
    </w:p>
    <w:p w14:paraId="16303F24" w14:textId="77777777" w:rsidR="00B27119" w:rsidRPr="003B6423" w:rsidRDefault="00B27119" w:rsidP="00B27119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xxx</w:t>
      </w:r>
      <w:r w:rsidRPr="003B6423">
        <w:rPr>
          <w:lang w:val="fr-FR"/>
        </w:rPr>
        <w:t>/</w:t>
      </w:r>
    </w:p>
    <w:bookmarkEnd w:id="3"/>
    <w:p w14:paraId="53F2F9FB" w14:textId="77777777" w:rsidR="00B27119" w:rsidRPr="001573A3" w:rsidRDefault="00B27119" w:rsidP="00B27119">
      <w:pPr>
        <w:pStyle w:val="PL"/>
      </w:pPr>
      <w:r w:rsidRPr="001573A3">
        <w:t>servers:</w:t>
      </w:r>
    </w:p>
    <w:p w14:paraId="2B6CEAFA" w14:textId="77777777" w:rsidR="00B27119" w:rsidRPr="001573A3" w:rsidRDefault="00B27119" w:rsidP="00B27119">
      <w:pPr>
        <w:pStyle w:val="PL"/>
      </w:pPr>
      <w:r w:rsidRPr="001573A3">
        <w:t xml:space="preserve">  - url: '{apiRoot}/</w:t>
      </w:r>
      <w:r>
        <w:t>notaf-secured-packet</w:t>
      </w:r>
      <w:r w:rsidRPr="001573A3">
        <w:t>/v1'</w:t>
      </w:r>
    </w:p>
    <w:p w14:paraId="0C7F35AA" w14:textId="77777777" w:rsidR="00B27119" w:rsidRPr="00986E88" w:rsidRDefault="00B27119" w:rsidP="00B27119">
      <w:pPr>
        <w:pStyle w:val="PL"/>
      </w:pPr>
      <w:r w:rsidRPr="001573A3">
        <w:t xml:space="preserve">    </w:t>
      </w:r>
      <w:r w:rsidRPr="00986E88">
        <w:t>variables:</w:t>
      </w:r>
    </w:p>
    <w:p w14:paraId="073A811F" w14:textId="77777777" w:rsidR="00B27119" w:rsidRPr="00986E88" w:rsidRDefault="00B27119" w:rsidP="00B27119">
      <w:pPr>
        <w:pStyle w:val="PL"/>
      </w:pPr>
      <w:r w:rsidRPr="00986E88">
        <w:t xml:space="preserve">      apiRoot:</w:t>
      </w:r>
    </w:p>
    <w:p w14:paraId="6A7824E0" w14:textId="77777777" w:rsidR="00B27119" w:rsidRPr="00986E88" w:rsidRDefault="00B27119" w:rsidP="00B27119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1E2BA26F" w14:textId="77777777" w:rsidR="00B27119" w:rsidRPr="00986E88" w:rsidRDefault="00B27119" w:rsidP="00B27119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0B0335DF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53672AC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4D9EEF9" w14:textId="77777777" w:rsidR="00B27119" w:rsidRPr="002857AD" w:rsidRDefault="00B27119" w:rsidP="00B2711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7B1B308" w14:textId="77777777" w:rsidR="00B27119" w:rsidRDefault="00B27119" w:rsidP="00B27119">
      <w:pPr>
        <w:pStyle w:val="PL"/>
        <w:rPr>
          <w:lang w:val="en-US"/>
        </w:rPr>
      </w:pPr>
      <w:r>
        <w:rPr>
          <w:lang w:val="en-US"/>
        </w:rPr>
        <w:t xml:space="preserve">    - notaf-secured-packet</w:t>
      </w:r>
    </w:p>
    <w:p w14:paraId="172DF4F4" w14:textId="77777777" w:rsidR="00B27119" w:rsidRDefault="00B27119" w:rsidP="00B27119">
      <w:pPr>
        <w:pStyle w:val="PL"/>
      </w:pPr>
      <w:r w:rsidRPr="00986E88">
        <w:t>paths:</w:t>
      </w:r>
    </w:p>
    <w:p w14:paraId="591AED36" w14:textId="5C5057E5" w:rsidR="00B27119" w:rsidRPr="00986E88" w:rsidDel="009E01AC" w:rsidRDefault="00B27119" w:rsidP="00B27119">
      <w:pPr>
        <w:pStyle w:val="PL"/>
        <w:rPr>
          <w:del w:id="4" w:author="Ulrich Wiehe" w:date="2019-09-13T11:59:00Z"/>
        </w:rPr>
      </w:pPr>
      <w:del w:id="5" w:author="Ulrich Wiehe" w:date="2019-09-13T11:59:00Z">
        <w:r w:rsidDel="009E01AC">
          <w:delText xml:space="preserve">  # API specific definitions , below is an example</w:delText>
        </w:r>
      </w:del>
    </w:p>
    <w:p w14:paraId="790B0FC6" w14:textId="45479F4A" w:rsidR="00B27119" w:rsidRPr="00986E88" w:rsidRDefault="00B27119" w:rsidP="00B27119">
      <w:pPr>
        <w:pStyle w:val="PL"/>
      </w:pPr>
      <w:r w:rsidRPr="00986E88">
        <w:t xml:space="preserve">  /</w:t>
      </w:r>
      <w:ins w:id="6" w:author="Ulrich Wiehe" w:date="2019-09-13T12:01:00Z">
        <w:r w:rsidR="009E01AC">
          <w:t>{supi</w:t>
        </w:r>
      </w:ins>
      <w:ins w:id="7" w:author="Ulrich Wiehe" w:date="2019-09-13T12:02:00Z">
        <w:r w:rsidR="009E01AC">
          <w:t>}/provide-secured-packet</w:t>
        </w:r>
      </w:ins>
      <w:del w:id="8" w:author="Ulrich Wiehe" w:date="2019-09-13T12:02:00Z">
        <w:r w:rsidRPr="00986E88" w:rsidDel="009E01AC">
          <w:delText>subscriptions</w:delText>
        </w:r>
      </w:del>
      <w:r w:rsidRPr="00986E88">
        <w:t>:</w:t>
      </w:r>
    </w:p>
    <w:p w14:paraId="386912FF" w14:textId="77777777" w:rsidR="00B27119" w:rsidRPr="00986E88" w:rsidRDefault="00B27119" w:rsidP="00B27119">
      <w:pPr>
        <w:pStyle w:val="PL"/>
      </w:pPr>
      <w:r w:rsidRPr="00986E88">
        <w:t xml:space="preserve">    post:</w:t>
      </w:r>
    </w:p>
    <w:p w14:paraId="320A820D" w14:textId="392700A8" w:rsidR="00B27119" w:rsidRPr="000B71E3" w:rsidRDefault="00B27119" w:rsidP="00B27119">
      <w:pPr>
        <w:pStyle w:val="PL"/>
      </w:pPr>
      <w:r w:rsidRPr="000B71E3">
        <w:t xml:space="preserve">      summary: </w:t>
      </w:r>
      <w:ins w:id="9" w:author="Ulrich Wiehe" w:date="2019-09-13T12:02:00Z">
        <w:r w:rsidR="009E01AC">
          <w:t xml:space="preserve">request generation </w:t>
        </w:r>
      </w:ins>
      <w:ins w:id="10" w:author="Ulrich Wiehe" w:date="2019-09-13T12:03:00Z">
        <w:r w:rsidR="009E01AC">
          <w:t>of a secured packet</w:t>
        </w:r>
      </w:ins>
      <w:del w:id="11" w:author="Ulrich Wiehe" w:date="2019-09-13T12:03:00Z">
        <w:r w:rsidRPr="000B71E3" w:rsidDel="009E01AC">
          <w:delText>subscribe to notifications</w:delText>
        </w:r>
      </w:del>
    </w:p>
    <w:p w14:paraId="582BF627" w14:textId="1557933E" w:rsidR="00B27119" w:rsidRDefault="00B27119" w:rsidP="00B27119">
      <w:pPr>
        <w:pStyle w:val="PL"/>
      </w:pPr>
      <w:r>
        <w:t xml:space="preserve">      operationId: </w:t>
      </w:r>
      <w:ins w:id="12" w:author="Ulrich Wiehe" w:date="2019-09-13T12:03:00Z">
        <w:r w:rsidR="009E01AC">
          <w:t>ProvideSecuredPacket</w:t>
        </w:r>
      </w:ins>
      <w:del w:id="13" w:author="Ulrich Wiehe" w:date="2019-09-13T12:03:00Z">
        <w:r w:rsidDel="009E01AC">
          <w:delText>CreateIndividualSubcription</w:delText>
        </w:r>
      </w:del>
    </w:p>
    <w:p w14:paraId="298F104F" w14:textId="77777777" w:rsidR="00B27119" w:rsidRDefault="00B27119" w:rsidP="00B27119">
      <w:pPr>
        <w:pStyle w:val="PL"/>
      </w:pPr>
      <w:r>
        <w:t xml:space="preserve">      tags:</w:t>
      </w:r>
    </w:p>
    <w:p w14:paraId="70716DE1" w14:textId="3773E0E2" w:rsidR="00B27119" w:rsidRDefault="00B27119" w:rsidP="00B27119">
      <w:pPr>
        <w:pStyle w:val="PL"/>
      </w:pPr>
      <w:r>
        <w:t xml:space="preserve">        - </w:t>
      </w:r>
      <w:ins w:id="14" w:author="Ulrich Wiehe" w:date="2019-09-13T12:03:00Z">
        <w:r w:rsidR="009E01AC">
          <w:t>SecuredPacket Generation</w:t>
        </w:r>
      </w:ins>
      <w:del w:id="15" w:author="Ulrich Wiehe" w:date="2019-09-13T12:03:00Z">
        <w:r w:rsidDel="009E01AC">
          <w:delText>Subscriptions</w:delText>
        </w:r>
      </w:del>
      <w:r>
        <w:t xml:space="preserve"> (C</w:t>
      </w:r>
      <w:ins w:id="16" w:author="Ulrich Wiehe" w:date="2019-09-13T12:04:00Z">
        <w:r w:rsidR="009E01AC">
          <w:t>ustom Operation</w:t>
        </w:r>
      </w:ins>
      <w:del w:id="17" w:author="Ulrich Wiehe" w:date="2019-09-13T12:04:00Z">
        <w:r w:rsidDel="009E01AC">
          <w:delText>ollection</w:delText>
        </w:r>
      </w:del>
      <w:r>
        <w:t>)</w:t>
      </w:r>
    </w:p>
    <w:p w14:paraId="058168E0" w14:textId="77777777" w:rsidR="00DB5056" w:rsidRPr="000B71E3" w:rsidRDefault="00DB5056" w:rsidP="00DB5056">
      <w:pPr>
        <w:pStyle w:val="PL"/>
        <w:rPr>
          <w:ins w:id="18" w:author="Ulrich Wiehe" w:date="2019-09-13T12:35:00Z"/>
          <w:lang w:val="en-US"/>
        </w:rPr>
      </w:pPr>
      <w:ins w:id="19" w:author="Ulrich Wiehe" w:date="2019-09-13T12:35:00Z">
        <w:r w:rsidRPr="000B71E3">
          <w:rPr>
            <w:lang w:val="en-US"/>
          </w:rPr>
          <w:t xml:space="preserve">      parameters:</w:t>
        </w:r>
      </w:ins>
    </w:p>
    <w:p w14:paraId="50A11205" w14:textId="77777777" w:rsidR="00DB5056" w:rsidRPr="000B71E3" w:rsidRDefault="00DB5056" w:rsidP="00DB5056">
      <w:pPr>
        <w:pStyle w:val="PL"/>
        <w:rPr>
          <w:ins w:id="20" w:author="Ulrich Wiehe" w:date="2019-09-13T12:35:00Z"/>
          <w:lang w:val="en-US"/>
        </w:rPr>
      </w:pPr>
      <w:ins w:id="21" w:author="Ulrich Wiehe" w:date="2019-09-13T12:35:00Z">
        <w:r w:rsidRPr="000B71E3">
          <w:rPr>
            <w:lang w:val="en-US"/>
          </w:rPr>
          <w:t xml:space="preserve">        - name: supi</w:t>
        </w:r>
      </w:ins>
    </w:p>
    <w:p w14:paraId="4E3D2FF1" w14:textId="77777777" w:rsidR="00DB5056" w:rsidRPr="000B71E3" w:rsidRDefault="00DB5056" w:rsidP="00DB5056">
      <w:pPr>
        <w:pStyle w:val="PL"/>
        <w:rPr>
          <w:ins w:id="22" w:author="Ulrich Wiehe" w:date="2019-09-13T12:35:00Z"/>
          <w:lang w:val="en-US"/>
        </w:rPr>
      </w:pPr>
      <w:ins w:id="23" w:author="Ulrich Wiehe" w:date="2019-09-13T12:35:00Z">
        <w:r w:rsidRPr="000B71E3">
          <w:rPr>
            <w:lang w:val="en-US"/>
          </w:rPr>
          <w:t xml:space="preserve">          in: path</w:t>
        </w:r>
      </w:ins>
    </w:p>
    <w:p w14:paraId="1C65207F" w14:textId="77777777" w:rsidR="00DB5056" w:rsidRPr="000B71E3" w:rsidRDefault="00DB5056" w:rsidP="00DB5056">
      <w:pPr>
        <w:pStyle w:val="PL"/>
        <w:rPr>
          <w:ins w:id="24" w:author="Ulrich Wiehe" w:date="2019-09-13T12:35:00Z"/>
          <w:lang w:val="en-US"/>
        </w:rPr>
      </w:pPr>
      <w:ins w:id="25" w:author="Ulrich Wiehe" w:date="2019-09-13T12:35:00Z">
        <w:r w:rsidRPr="000B71E3">
          <w:rPr>
            <w:lang w:val="en-US"/>
          </w:rPr>
          <w:t xml:space="preserve">          description: SUPI of the user</w:t>
        </w:r>
      </w:ins>
    </w:p>
    <w:p w14:paraId="6E9C69D9" w14:textId="77777777" w:rsidR="00DB5056" w:rsidRPr="000B71E3" w:rsidRDefault="00DB5056" w:rsidP="00DB5056">
      <w:pPr>
        <w:pStyle w:val="PL"/>
        <w:rPr>
          <w:ins w:id="26" w:author="Ulrich Wiehe" w:date="2019-09-13T12:35:00Z"/>
          <w:lang w:val="en-US"/>
        </w:rPr>
      </w:pPr>
      <w:ins w:id="27" w:author="Ulrich Wiehe" w:date="2019-09-13T12:35:00Z">
        <w:r w:rsidRPr="000B71E3">
          <w:rPr>
            <w:lang w:val="en-US"/>
          </w:rPr>
          <w:t xml:space="preserve">          required: true</w:t>
        </w:r>
      </w:ins>
    </w:p>
    <w:p w14:paraId="01958F24" w14:textId="77777777" w:rsidR="00DB5056" w:rsidRPr="000B71E3" w:rsidRDefault="00DB5056" w:rsidP="00DB5056">
      <w:pPr>
        <w:pStyle w:val="PL"/>
        <w:rPr>
          <w:ins w:id="28" w:author="Ulrich Wiehe" w:date="2019-09-13T12:35:00Z"/>
          <w:lang w:val="en-US"/>
        </w:rPr>
      </w:pPr>
      <w:ins w:id="29" w:author="Ulrich Wiehe" w:date="2019-09-13T12:35:00Z">
        <w:r w:rsidRPr="000B71E3">
          <w:rPr>
            <w:lang w:val="en-US"/>
          </w:rPr>
          <w:lastRenderedPageBreak/>
          <w:t xml:space="preserve">          schema:</w:t>
        </w:r>
      </w:ins>
    </w:p>
    <w:p w14:paraId="61A0FB5E" w14:textId="77777777" w:rsidR="00DB5056" w:rsidRPr="000B71E3" w:rsidRDefault="00DB5056" w:rsidP="00DB5056">
      <w:pPr>
        <w:pStyle w:val="PL"/>
        <w:rPr>
          <w:ins w:id="30" w:author="Ulrich Wiehe" w:date="2019-09-13T12:35:00Z"/>
          <w:lang w:val="en-US"/>
        </w:rPr>
      </w:pPr>
      <w:ins w:id="31" w:author="Ulrich Wiehe" w:date="2019-09-13T12:35:00Z">
        <w:r w:rsidRPr="000B71E3">
          <w:rPr>
            <w:lang w:val="en-US"/>
          </w:rPr>
          <w:t xml:space="preserve">            $ref: '</w:t>
        </w:r>
        <w:r w:rsidRPr="000B71E3">
          <w:t>TS29571_CommonData.yaml</w:t>
        </w:r>
        <w:r w:rsidRPr="000B71E3">
          <w:rPr>
            <w:lang w:val="en-US"/>
          </w:rPr>
          <w:t>#/components/schemas/Supi'</w:t>
        </w:r>
      </w:ins>
    </w:p>
    <w:p w14:paraId="4A914002" w14:textId="77777777" w:rsidR="00B27119" w:rsidRPr="00986E88" w:rsidRDefault="00B27119" w:rsidP="00B27119">
      <w:pPr>
        <w:pStyle w:val="PL"/>
      </w:pPr>
      <w:r w:rsidRPr="00986E88">
        <w:t xml:space="preserve">      requestBody:</w:t>
      </w:r>
    </w:p>
    <w:p w14:paraId="41515C87" w14:textId="77777777" w:rsidR="00B27119" w:rsidRPr="00986E88" w:rsidRDefault="00B27119" w:rsidP="00B27119">
      <w:pPr>
        <w:pStyle w:val="PL"/>
      </w:pPr>
      <w:r w:rsidRPr="00986E88">
        <w:t xml:space="preserve">        required: true</w:t>
      </w:r>
    </w:p>
    <w:p w14:paraId="69576BAD" w14:textId="77777777" w:rsidR="00B27119" w:rsidRPr="00986E88" w:rsidRDefault="00B27119" w:rsidP="00B27119">
      <w:pPr>
        <w:pStyle w:val="PL"/>
      </w:pPr>
      <w:r w:rsidRPr="00986E88">
        <w:t xml:space="preserve">        content:</w:t>
      </w:r>
    </w:p>
    <w:p w14:paraId="59CAB45F" w14:textId="77777777" w:rsidR="00B27119" w:rsidRPr="00986E88" w:rsidRDefault="00B27119" w:rsidP="00B27119">
      <w:pPr>
        <w:pStyle w:val="PL"/>
      </w:pPr>
      <w:r w:rsidRPr="00986E88">
        <w:t xml:space="preserve">          application/json:</w:t>
      </w:r>
    </w:p>
    <w:p w14:paraId="50768943" w14:textId="77777777" w:rsidR="00B27119" w:rsidRPr="00986E88" w:rsidRDefault="00B27119" w:rsidP="00B27119">
      <w:pPr>
        <w:pStyle w:val="PL"/>
      </w:pPr>
      <w:r w:rsidRPr="00986E88">
        <w:t xml:space="preserve">            schema:</w:t>
      </w:r>
    </w:p>
    <w:p w14:paraId="6E7CA6A1" w14:textId="4C781F3D" w:rsidR="00B27119" w:rsidRPr="00986E88" w:rsidRDefault="00B27119" w:rsidP="00B27119">
      <w:pPr>
        <w:pStyle w:val="PL"/>
      </w:pPr>
      <w:r w:rsidRPr="00986E88">
        <w:t xml:space="preserve">              $ref: '#/components/schemas/</w:t>
      </w:r>
      <w:ins w:id="32" w:author="Ulrich Wiehe" w:date="2019-09-13T12:37:00Z">
        <w:r w:rsidR="00EE1911">
          <w:t>UiccConfigurationParameter</w:t>
        </w:r>
      </w:ins>
      <w:del w:id="33" w:author="Ulrich Wiehe" w:date="2019-09-13T12:37:00Z">
        <w:r w:rsidRPr="00986E88" w:rsidDel="00EE1911">
          <w:delText>NsmfEventExposure</w:delText>
        </w:r>
      </w:del>
      <w:r w:rsidRPr="00986E88">
        <w:t>'</w:t>
      </w:r>
    </w:p>
    <w:p w14:paraId="3F115FC8" w14:textId="77777777" w:rsidR="00B27119" w:rsidRPr="00986E88" w:rsidRDefault="00B27119" w:rsidP="00B27119">
      <w:pPr>
        <w:pStyle w:val="PL"/>
      </w:pPr>
      <w:r w:rsidRPr="00986E88">
        <w:t xml:space="preserve">      responses:</w:t>
      </w:r>
    </w:p>
    <w:p w14:paraId="189447B6" w14:textId="0FB7F143" w:rsidR="00B27119" w:rsidRPr="00986E88" w:rsidRDefault="00B27119" w:rsidP="00B27119">
      <w:pPr>
        <w:pStyle w:val="PL"/>
      </w:pPr>
      <w:r w:rsidRPr="00986E88">
        <w:t xml:space="preserve">        '20</w:t>
      </w:r>
      <w:ins w:id="34" w:author="Ulrich Wiehe" w:date="2019-09-13T12:37:00Z">
        <w:r w:rsidR="00EE1911">
          <w:t>0</w:t>
        </w:r>
      </w:ins>
      <w:del w:id="35" w:author="Ulrich Wiehe" w:date="2019-09-13T12:37:00Z">
        <w:r w:rsidRPr="00986E88" w:rsidDel="00EE1911">
          <w:delText>1</w:delText>
        </w:r>
      </w:del>
      <w:r w:rsidRPr="00986E88">
        <w:t>':</w:t>
      </w:r>
    </w:p>
    <w:p w14:paraId="0B8FD29C" w14:textId="77777777" w:rsidR="00B27119" w:rsidRPr="00986E88" w:rsidRDefault="00B27119" w:rsidP="00B27119">
      <w:pPr>
        <w:pStyle w:val="PL"/>
      </w:pPr>
      <w:r w:rsidRPr="00986E88">
        <w:t xml:space="preserve">          description: Success</w:t>
      </w:r>
    </w:p>
    <w:p w14:paraId="278F54B5" w14:textId="77777777" w:rsidR="00B27119" w:rsidRPr="00986E88" w:rsidRDefault="00B27119" w:rsidP="00B27119">
      <w:pPr>
        <w:pStyle w:val="PL"/>
      </w:pPr>
      <w:r w:rsidRPr="00986E88">
        <w:t xml:space="preserve">          content:</w:t>
      </w:r>
    </w:p>
    <w:p w14:paraId="40B179C6" w14:textId="77777777" w:rsidR="00B27119" w:rsidRPr="00986E88" w:rsidRDefault="00B27119" w:rsidP="00B27119">
      <w:pPr>
        <w:pStyle w:val="PL"/>
      </w:pPr>
      <w:r w:rsidRPr="00986E88">
        <w:t xml:space="preserve">            application/json:</w:t>
      </w:r>
    </w:p>
    <w:p w14:paraId="7399687C" w14:textId="77777777" w:rsidR="00B27119" w:rsidRPr="00986E88" w:rsidRDefault="00B27119" w:rsidP="00B27119">
      <w:pPr>
        <w:pStyle w:val="PL"/>
      </w:pPr>
      <w:r w:rsidRPr="00986E88">
        <w:t xml:space="preserve">              schema:</w:t>
      </w:r>
    </w:p>
    <w:p w14:paraId="5F4A48CB" w14:textId="5DB5DC2B" w:rsidR="00B27119" w:rsidRPr="00986E88" w:rsidRDefault="00B27119" w:rsidP="00B27119">
      <w:pPr>
        <w:pStyle w:val="PL"/>
      </w:pPr>
      <w:r w:rsidRPr="00986E88">
        <w:t xml:space="preserve">                $ref: '</w:t>
      </w:r>
      <w:ins w:id="36" w:author="Ulrich Wiehe" w:date="2019-09-13T12:39:00Z">
        <w:r w:rsidR="00EE1911">
          <w:t>TS29503</w:t>
        </w:r>
      </w:ins>
      <w:ins w:id="37" w:author="Ulrich Wiehe" w:date="2019-09-13T12:40:00Z">
        <w:r w:rsidR="00EE1911">
          <w:t>_Nudm_SDM</w:t>
        </w:r>
      </w:ins>
      <w:ins w:id="38" w:author="Ulrich Wiehe" w:date="2019-09-13T12:41:00Z">
        <w:r w:rsidR="00EE1911">
          <w:t>.yaml</w:t>
        </w:r>
      </w:ins>
      <w:r w:rsidRPr="00986E88">
        <w:t>#/components/schemas/</w:t>
      </w:r>
      <w:ins w:id="39" w:author="Ulrich Wiehe" w:date="2019-09-13T12:39:00Z">
        <w:r w:rsidR="00EE1911">
          <w:t>SecuredPacket</w:t>
        </w:r>
      </w:ins>
      <w:del w:id="40" w:author="Ulrich Wiehe" w:date="2019-09-13T12:39:00Z">
        <w:r w:rsidDel="00EE1911">
          <w:delText>&lt;xxx&gt;</w:delText>
        </w:r>
      </w:del>
      <w:r w:rsidRPr="00986E88">
        <w:t>'</w:t>
      </w:r>
    </w:p>
    <w:p w14:paraId="3FD77561" w14:textId="24CC39B6" w:rsidR="00B27119" w:rsidDel="00EE1911" w:rsidRDefault="00B27119" w:rsidP="00B27119">
      <w:pPr>
        <w:pStyle w:val="PL"/>
        <w:rPr>
          <w:del w:id="41" w:author="Ulrich Wiehe" w:date="2019-09-13T12:42:00Z"/>
        </w:rPr>
      </w:pPr>
      <w:del w:id="42" w:author="Ulrich Wiehe" w:date="2019-09-13T12:42:00Z">
        <w:r w:rsidDel="00EE1911">
          <w:delText xml:space="preserve">          headers:</w:delText>
        </w:r>
      </w:del>
    </w:p>
    <w:p w14:paraId="47BED7B7" w14:textId="49CEB7A9" w:rsidR="00B27119" w:rsidDel="00EE1911" w:rsidRDefault="00B27119" w:rsidP="00B27119">
      <w:pPr>
        <w:pStyle w:val="PL"/>
        <w:rPr>
          <w:del w:id="43" w:author="Ulrich Wiehe" w:date="2019-09-13T12:42:00Z"/>
        </w:rPr>
      </w:pPr>
      <w:del w:id="44" w:author="Ulrich Wiehe" w:date="2019-09-13T12:42:00Z">
        <w:r w:rsidDel="00EE1911">
          <w:delText xml:space="preserve">            Location:</w:delText>
        </w:r>
      </w:del>
    </w:p>
    <w:p w14:paraId="7F665A46" w14:textId="7EE4827E" w:rsidR="00B27119" w:rsidDel="00EE1911" w:rsidRDefault="00B27119" w:rsidP="00B27119">
      <w:pPr>
        <w:pStyle w:val="PL"/>
        <w:rPr>
          <w:del w:id="45" w:author="Ulrich Wiehe" w:date="2019-09-13T12:42:00Z"/>
        </w:rPr>
      </w:pPr>
      <w:del w:id="46" w:author="Ulrich Wiehe" w:date="2019-09-13T12:42:00Z">
        <w:r w:rsidDel="00EE1911">
          <w:delText xml:space="preserve">              description: 'Contains the URI of the newly created resource, according to the structure: {apiRoot}</w:delText>
        </w:r>
        <w:r w:rsidRPr="00986E88" w:rsidDel="00EE1911">
          <w:delText>/</w:delText>
        </w:r>
        <w:r w:rsidDel="00EE1911">
          <w:delText>&lt;API name in lower letters with underscores&gt;</w:delText>
        </w:r>
        <w:r w:rsidRPr="00986E88" w:rsidDel="00EE1911">
          <w:delText>/</w:delText>
        </w:r>
        <w:r w:rsidDel="00EE1911">
          <w:delText>{version}</w:delText>
        </w:r>
        <w:r w:rsidRPr="00986E88" w:rsidDel="00EE1911">
          <w:delText>/subscriptions/{subId}</w:delText>
        </w:r>
        <w:r w:rsidDel="00EE1911">
          <w:delText>'</w:delText>
        </w:r>
      </w:del>
    </w:p>
    <w:p w14:paraId="14A2249F" w14:textId="1F6F0A72" w:rsidR="00B27119" w:rsidDel="00EE1911" w:rsidRDefault="00B27119" w:rsidP="00B27119">
      <w:pPr>
        <w:pStyle w:val="PL"/>
        <w:rPr>
          <w:del w:id="47" w:author="Ulrich Wiehe" w:date="2019-09-13T12:42:00Z"/>
        </w:rPr>
      </w:pPr>
      <w:del w:id="48" w:author="Ulrich Wiehe" w:date="2019-09-13T12:42:00Z">
        <w:r w:rsidDel="00EE1911">
          <w:delText xml:space="preserve">              required: true</w:delText>
        </w:r>
      </w:del>
    </w:p>
    <w:p w14:paraId="2B639E89" w14:textId="01F075D5" w:rsidR="00B27119" w:rsidDel="00EE1911" w:rsidRDefault="00B27119" w:rsidP="00B27119">
      <w:pPr>
        <w:pStyle w:val="PL"/>
        <w:rPr>
          <w:del w:id="49" w:author="Ulrich Wiehe" w:date="2019-09-13T12:42:00Z"/>
        </w:rPr>
      </w:pPr>
      <w:del w:id="50" w:author="Ulrich Wiehe" w:date="2019-09-13T12:42:00Z">
        <w:r w:rsidDel="00EE1911">
          <w:delText xml:space="preserve">              schema:</w:delText>
        </w:r>
      </w:del>
    </w:p>
    <w:p w14:paraId="27C5BF25" w14:textId="72C731ED" w:rsidR="00B27119" w:rsidDel="00EE1911" w:rsidRDefault="00B27119" w:rsidP="00B27119">
      <w:pPr>
        <w:pStyle w:val="PL"/>
        <w:rPr>
          <w:del w:id="51" w:author="Ulrich Wiehe" w:date="2019-09-13T12:42:00Z"/>
        </w:rPr>
      </w:pPr>
      <w:del w:id="52" w:author="Ulrich Wiehe" w:date="2019-09-13T12:42:00Z">
        <w:r w:rsidDel="00EE1911">
          <w:delText xml:space="preserve">                type: string</w:delText>
        </w:r>
      </w:del>
    </w:p>
    <w:p w14:paraId="6842ABF5" w14:textId="77777777" w:rsidR="00B27119" w:rsidRPr="00986E88" w:rsidRDefault="00B27119" w:rsidP="00B27119">
      <w:pPr>
        <w:pStyle w:val="PL"/>
      </w:pPr>
      <w:r>
        <w:t xml:space="preserve">        '400</w:t>
      </w:r>
      <w:r w:rsidRPr="00986E88">
        <w:t>':</w:t>
      </w:r>
    </w:p>
    <w:p w14:paraId="60CBB4B6" w14:textId="77777777" w:rsidR="00B27119" w:rsidRPr="008F2F3C" w:rsidRDefault="00B27119" w:rsidP="00B2711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01E09ABD" w14:textId="6A4A6189" w:rsidR="00B27119" w:rsidRPr="00986E88" w:rsidDel="00EE1911" w:rsidRDefault="00B27119" w:rsidP="00B27119">
      <w:pPr>
        <w:pStyle w:val="PL"/>
        <w:rPr>
          <w:del w:id="53" w:author="Ulrich Wiehe" w:date="2019-09-13T12:42:00Z"/>
        </w:rPr>
      </w:pPr>
      <w:del w:id="54" w:author="Ulrich Wiehe" w:date="2019-09-13T12:42:00Z">
        <w:r w:rsidDel="00EE1911">
          <w:delText xml:space="preserve">        '401</w:delText>
        </w:r>
        <w:r w:rsidRPr="00986E88" w:rsidDel="00EE1911">
          <w:delText>':</w:delText>
        </w:r>
      </w:del>
    </w:p>
    <w:p w14:paraId="209CF85D" w14:textId="0CD04E8B" w:rsidR="00B27119" w:rsidRPr="008F2F3C" w:rsidDel="00EE1911" w:rsidRDefault="00B27119" w:rsidP="00B27119">
      <w:pPr>
        <w:pStyle w:val="PL"/>
        <w:rPr>
          <w:del w:id="55" w:author="Ulrich Wiehe" w:date="2019-09-13T12:42:00Z"/>
        </w:rPr>
      </w:pPr>
      <w:del w:id="56" w:author="Ulrich Wiehe" w:date="2019-09-13T12:42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1</w:delText>
        </w:r>
        <w:r w:rsidRPr="008F2F3C" w:rsidDel="00EE1911">
          <w:delText>'</w:delText>
        </w:r>
      </w:del>
    </w:p>
    <w:p w14:paraId="40F0C800" w14:textId="7A347AA5" w:rsidR="00B27119" w:rsidRPr="00986E88" w:rsidDel="00EE1911" w:rsidRDefault="00B27119" w:rsidP="00B27119">
      <w:pPr>
        <w:pStyle w:val="PL"/>
        <w:rPr>
          <w:del w:id="57" w:author="Ulrich Wiehe" w:date="2019-09-13T12:42:00Z"/>
        </w:rPr>
      </w:pPr>
      <w:del w:id="58" w:author="Ulrich Wiehe" w:date="2019-09-13T12:42:00Z">
        <w:r w:rsidDel="00EE1911">
          <w:delText xml:space="preserve">        '403</w:delText>
        </w:r>
        <w:r w:rsidRPr="00986E88" w:rsidDel="00EE1911">
          <w:delText>':</w:delText>
        </w:r>
      </w:del>
    </w:p>
    <w:p w14:paraId="70358C07" w14:textId="103F026E" w:rsidR="00B27119" w:rsidRPr="008F2F3C" w:rsidDel="00EE1911" w:rsidRDefault="00B27119" w:rsidP="00B27119">
      <w:pPr>
        <w:pStyle w:val="PL"/>
        <w:rPr>
          <w:del w:id="59" w:author="Ulrich Wiehe" w:date="2019-09-13T12:42:00Z"/>
        </w:rPr>
      </w:pPr>
      <w:del w:id="60" w:author="Ulrich Wiehe" w:date="2019-09-13T12:42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03</w:delText>
        </w:r>
        <w:r w:rsidRPr="008F2F3C" w:rsidDel="00EE1911">
          <w:delText>'</w:delText>
        </w:r>
      </w:del>
    </w:p>
    <w:p w14:paraId="5149D530" w14:textId="77777777" w:rsidR="00B27119" w:rsidRPr="00986E88" w:rsidRDefault="00B27119" w:rsidP="00B27119">
      <w:pPr>
        <w:pStyle w:val="PL"/>
      </w:pPr>
      <w:r>
        <w:t xml:space="preserve">        '404</w:t>
      </w:r>
      <w:r w:rsidRPr="00986E88">
        <w:t>':</w:t>
      </w:r>
    </w:p>
    <w:p w14:paraId="18847AF7" w14:textId="77777777" w:rsidR="00B27119" w:rsidRPr="008F2F3C" w:rsidRDefault="00B27119" w:rsidP="00B2711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2D6E181E" w14:textId="1133765E" w:rsidR="00B27119" w:rsidRPr="00986E88" w:rsidDel="00EE1911" w:rsidRDefault="00B27119" w:rsidP="00B27119">
      <w:pPr>
        <w:pStyle w:val="PL"/>
        <w:rPr>
          <w:del w:id="61" w:author="Ulrich Wiehe" w:date="2019-09-13T12:42:00Z"/>
        </w:rPr>
      </w:pPr>
      <w:del w:id="62" w:author="Ulrich Wiehe" w:date="2019-09-13T12:42:00Z">
        <w:r w:rsidDel="00EE1911">
          <w:delText xml:space="preserve">        '411</w:delText>
        </w:r>
        <w:r w:rsidRPr="00986E88" w:rsidDel="00EE1911">
          <w:delText>':</w:delText>
        </w:r>
      </w:del>
    </w:p>
    <w:p w14:paraId="73A00E30" w14:textId="4C45C958" w:rsidR="00B27119" w:rsidRPr="008F2F3C" w:rsidDel="00EE1911" w:rsidRDefault="00B27119" w:rsidP="00B27119">
      <w:pPr>
        <w:pStyle w:val="PL"/>
        <w:rPr>
          <w:del w:id="63" w:author="Ulrich Wiehe" w:date="2019-09-13T12:42:00Z"/>
        </w:rPr>
      </w:pPr>
      <w:del w:id="64" w:author="Ulrich Wiehe" w:date="2019-09-13T12:42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11</w:delText>
        </w:r>
        <w:r w:rsidRPr="008F2F3C" w:rsidDel="00EE1911">
          <w:delText>'</w:delText>
        </w:r>
      </w:del>
    </w:p>
    <w:p w14:paraId="5E4D38BA" w14:textId="325493C8" w:rsidR="00B27119" w:rsidRPr="00986E88" w:rsidDel="00EE1911" w:rsidRDefault="00B27119" w:rsidP="00B27119">
      <w:pPr>
        <w:pStyle w:val="PL"/>
        <w:rPr>
          <w:del w:id="65" w:author="Ulrich Wiehe" w:date="2019-09-13T12:42:00Z"/>
        </w:rPr>
      </w:pPr>
      <w:del w:id="66" w:author="Ulrich Wiehe" w:date="2019-09-13T12:42:00Z">
        <w:r w:rsidDel="00EE1911">
          <w:delText xml:space="preserve">        '413</w:delText>
        </w:r>
        <w:r w:rsidRPr="00986E88" w:rsidDel="00EE1911">
          <w:delText>':</w:delText>
        </w:r>
      </w:del>
    </w:p>
    <w:p w14:paraId="538629FC" w14:textId="3BD55AC4" w:rsidR="00B27119" w:rsidRPr="008F2F3C" w:rsidDel="00EE1911" w:rsidRDefault="00B27119" w:rsidP="00B27119">
      <w:pPr>
        <w:pStyle w:val="PL"/>
        <w:rPr>
          <w:del w:id="67" w:author="Ulrich Wiehe" w:date="2019-09-13T12:42:00Z"/>
        </w:rPr>
      </w:pPr>
      <w:del w:id="68" w:author="Ulrich Wiehe" w:date="2019-09-13T12:42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13</w:delText>
        </w:r>
        <w:r w:rsidRPr="008F2F3C" w:rsidDel="00EE1911">
          <w:delText>'</w:delText>
        </w:r>
      </w:del>
    </w:p>
    <w:p w14:paraId="5D059065" w14:textId="6038A908" w:rsidR="00B27119" w:rsidRPr="00986E88" w:rsidDel="00EE1911" w:rsidRDefault="00B27119" w:rsidP="00B27119">
      <w:pPr>
        <w:pStyle w:val="PL"/>
        <w:rPr>
          <w:del w:id="69" w:author="Ulrich Wiehe" w:date="2019-09-13T12:42:00Z"/>
        </w:rPr>
      </w:pPr>
      <w:del w:id="70" w:author="Ulrich Wiehe" w:date="2019-09-13T12:42:00Z">
        <w:r w:rsidDel="00EE1911">
          <w:delText xml:space="preserve">        '415</w:delText>
        </w:r>
        <w:r w:rsidRPr="00986E88" w:rsidDel="00EE1911">
          <w:delText>':</w:delText>
        </w:r>
      </w:del>
    </w:p>
    <w:p w14:paraId="39816974" w14:textId="6493CE65" w:rsidR="00B27119" w:rsidRPr="008F2F3C" w:rsidDel="00EE1911" w:rsidRDefault="00B27119" w:rsidP="00B27119">
      <w:pPr>
        <w:pStyle w:val="PL"/>
        <w:rPr>
          <w:del w:id="71" w:author="Ulrich Wiehe" w:date="2019-09-13T12:42:00Z"/>
        </w:rPr>
      </w:pPr>
      <w:del w:id="72" w:author="Ulrich Wiehe" w:date="2019-09-13T12:42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15</w:delText>
        </w:r>
        <w:r w:rsidRPr="008F2F3C" w:rsidDel="00EE1911">
          <w:delText>'</w:delText>
        </w:r>
      </w:del>
    </w:p>
    <w:p w14:paraId="34B75D29" w14:textId="6931CAE6" w:rsidR="00B27119" w:rsidRPr="00986E88" w:rsidDel="00EE1911" w:rsidRDefault="00B27119" w:rsidP="00B27119">
      <w:pPr>
        <w:pStyle w:val="PL"/>
        <w:rPr>
          <w:del w:id="73" w:author="Ulrich Wiehe" w:date="2019-09-13T12:42:00Z"/>
        </w:rPr>
      </w:pPr>
      <w:del w:id="74" w:author="Ulrich Wiehe" w:date="2019-09-13T12:42:00Z">
        <w:r w:rsidDel="00EE1911">
          <w:delText xml:space="preserve">        '429</w:delText>
        </w:r>
        <w:r w:rsidRPr="00986E88" w:rsidDel="00EE1911">
          <w:delText>':</w:delText>
        </w:r>
      </w:del>
    </w:p>
    <w:p w14:paraId="797DB573" w14:textId="00473584" w:rsidR="00B27119" w:rsidRPr="008F2F3C" w:rsidDel="00EE1911" w:rsidRDefault="00B27119" w:rsidP="00B27119">
      <w:pPr>
        <w:pStyle w:val="PL"/>
        <w:rPr>
          <w:del w:id="75" w:author="Ulrich Wiehe" w:date="2019-09-13T12:42:00Z"/>
        </w:rPr>
      </w:pPr>
      <w:del w:id="76" w:author="Ulrich Wiehe" w:date="2019-09-13T12:42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29</w:delText>
        </w:r>
        <w:r w:rsidRPr="008F2F3C" w:rsidDel="00EE1911">
          <w:delText>'</w:delText>
        </w:r>
      </w:del>
    </w:p>
    <w:p w14:paraId="66A6E886" w14:textId="77777777" w:rsidR="00B27119" w:rsidRPr="00986E88" w:rsidRDefault="00B27119" w:rsidP="00B27119">
      <w:pPr>
        <w:pStyle w:val="PL"/>
      </w:pPr>
      <w:r>
        <w:t xml:space="preserve">        '500</w:t>
      </w:r>
      <w:r w:rsidRPr="00986E88">
        <w:t>':</w:t>
      </w:r>
    </w:p>
    <w:p w14:paraId="2C333E50" w14:textId="77777777" w:rsidR="00B27119" w:rsidRPr="008F2F3C" w:rsidRDefault="00B27119" w:rsidP="00B2711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44EA508A" w14:textId="77777777" w:rsidR="00B27119" w:rsidRPr="00986E88" w:rsidRDefault="00B27119" w:rsidP="00B27119">
      <w:pPr>
        <w:pStyle w:val="PL"/>
      </w:pPr>
      <w:r>
        <w:t xml:space="preserve">        '503</w:t>
      </w:r>
      <w:r w:rsidRPr="00986E88">
        <w:t>':</w:t>
      </w:r>
    </w:p>
    <w:p w14:paraId="6C2090ED" w14:textId="77777777" w:rsidR="00B27119" w:rsidRPr="008F2F3C" w:rsidRDefault="00B27119" w:rsidP="00B2711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3864C949" w14:textId="77777777" w:rsidR="00B27119" w:rsidRDefault="00B27119" w:rsidP="00B27119">
      <w:pPr>
        <w:pStyle w:val="PL"/>
      </w:pPr>
      <w:r>
        <w:t xml:space="preserve">        default:</w:t>
      </w:r>
    </w:p>
    <w:p w14:paraId="0D8AD2A9" w14:textId="77777777" w:rsidR="00B27119" w:rsidRDefault="00B27119" w:rsidP="00B2711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1C04868" w14:textId="46DCC98B" w:rsidR="00B27119" w:rsidRPr="00986E88" w:rsidDel="00EE1911" w:rsidRDefault="00B27119" w:rsidP="00B27119">
      <w:pPr>
        <w:pStyle w:val="PL"/>
        <w:rPr>
          <w:del w:id="77" w:author="Ulrich Wiehe" w:date="2019-09-13T12:43:00Z"/>
        </w:rPr>
      </w:pPr>
      <w:del w:id="78" w:author="Ulrich Wiehe" w:date="2019-09-13T12:43:00Z">
        <w:r w:rsidRPr="00986E88" w:rsidDel="00EE1911">
          <w:delText xml:space="preserve">      callbacks:</w:delText>
        </w:r>
      </w:del>
    </w:p>
    <w:p w14:paraId="68A67B4C" w14:textId="1F2CA301" w:rsidR="00B27119" w:rsidRPr="00986E88" w:rsidDel="00EE1911" w:rsidRDefault="00B27119" w:rsidP="00B27119">
      <w:pPr>
        <w:pStyle w:val="PL"/>
        <w:rPr>
          <w:del w:id="79" w:author="Ulrich Wiehe" w:date="2019-09-13T12:43:00Z"/>
        </w:rPr>
      </w:pPr>
      <w:del w:id="80" w:author="Ulrich Wiehe" w:date="2019-09-13T12:43:00Z">
        <w:r w:rsidRPr="00986E88" w:rsidDel="00EE1911">
          <w:delText xml:space="preserve">        myNotification:</w:delText>
        </w:r>
      </w:del>
    </w:p>
    <w:p w14:paraId="55D4F151" w14:textId="0E76267F" w:rsidR="00B27119" w:rsidRPr="00986E88" w:rsidDel="00EE1911" w:rsidRDefault="00B27119" w:rsidP="00B27119">
      <w:pPr>
        <w:pStyle w:val="PL"/>
        <w:rPr>
          <w:del w:id="81" w:author="Ulrich Wiehe" w:date="2019-09-13T12:43:00Z"/>
        </w:rPr>
      </w:pPr>
      <w:del w:id="82" w:author="Ulrich Wiehe" w:date="2019-09-13T12:43:00Z">
        <w:r w:rsidRPr="00986E88" w:rsidDel="00EE1911">
          <w:delText xml:space="preserve">          '{$request.body#/notifUri}': </w:delText>
        </w:r>
      </w:del>
    </w:p>
    <w:p w14:paraId="653AA10B" w14:textId="1BDD0B16" w:rsidR="00B27119" w:rsidRPr="00986E88" w:rsidDel="00EE1911" w:rsidRDefault="00B27119" w:rsidP="00B27119">
      <w:pPr>
        <w:pStyle w:val="PL"/>
        <w:rPr>
          <w:del w:id="83" w:author="Ulrich Wiehe" w:date="2019-09-13T12:43:00Z"/>
        </w:rPr>
      </w:pPr>
      <w:del w:id="84" w:author="Ulrich Wiehe" w:date="2019-09-13T12:43:00Z">
        <w:r w:rsidRPr="00986E88" w:rsidDel="00EE1911">
          <w:delText xml:space="preserve">            post:</w:delText>
        </w:r>
      </w:del>
    </w:p>
    <w:p w14:paraId="1540FD10" w14:textId="09FF1267" w:rsidR="00B27119" w:rsidRPr="00986E88" w:rsidDel="00EE1911" w:rsidRDefault="00B27119" w:rsidP="00B27119">
      <w:pPr>
        <w:pStyle w:val="PL"/>
        <w:rPr>
          <w:del w:id="85" w:author="Ulrich Wiehe" w:date="2019-09-13T12:43:00Z"/>
        </w:rPr>
      </w:pPr>
      <w:del w:id="86" w:author="Ulrich Wiehe" w:date="2019-09-13T12:43:00Z">
        <w:r w:rsidRPr="00986E88" w:rsidDel="00EE1911">
          <w:delText xml:space="preserve">              requestBody:</w:delText>
        </w:r>
      </w:del>
    </w:p>
    <w:p w14:paraId="79390F06" w14:textId="1971B0DE" w:rsidR="00B27119" w:rsidRPr="00986E88" w:rsidDel="00EE1911" w:rsidRDefault="00B27119" w:rsidP="00B27119">
      <w:pPr>
        <w:pStyle w:val="PL"/>
        <w:rPr>
          <w:del w:id="87" w:author="Ulrich Wiehe" w:date="2019-09-13T12:43:00Z"/>
        </w:rPr>
      </w:pPr>
      <w:del w:id="88" w:author="Ulrich Wiehe" w:date="2019-09-13T12:43:00Z">
        <w:r w:rsidRPr="00986E88" w:rsidDel="00EE1911">
          <w:delText xml:space="preserve">                required: true</w:delText>
        </w:r>
      </w:del>
    </w:p>
    <w:p w14:paraId="1D024C92" w14:textId="092949E2" w:rsidR="00B27119" w:rsidRPr="00986E88" w:rsidDel="00EE1911" w:rsidRDefault="00B27119" w:rsidP="00B27119">
      <w:pPr>
        <w:pStyle w:val="PL"/>
        <w:rPr>
          <w:del w:id="89" w:author="Ulrich Wiehe" w:date="2019-09-13T12:43:00Z"/>
        </w:rPr>
      </w:pPr>
      <w:del w:id="90" w:author="Ulrich Wiehe" w:date="2019-09-13T12:43:00Z">
        <w:r w:rsidRPr="00986E88" w:rsidDel="00EE1911">
          <w:delText xml:space="preserve">                content:</w:delText>
        </w:r>
      </w:del>
    </w:p>
    <w:p w14:paraId="7C404C63" w14:textId="10041ED3" w:rsidR="00B27119" w:rsidRPr="00986E88" w:rsidDel="00EE1911" w:rsidRDefault="00B27119" w:rsidP="00B27119">
      <w:pPr>
        <w:pStyle w:val="PL"/>
        <w:rPr>
          <w:del w:id="91" w:author="Ulrich Wiehe" w:date="2019-09-13T12:43:00Z"/>
        </w:rPr>
      </w:pPr>
      <w:del w:id="92" w:author="Ulrich Wiehe" w:date="2019-09-13T12:43:00Z">
        <w:r w:rsidRPr="00986E88" w:rsidDel="00EE1911">
          <w:delText xml:space="preserve">                  application/json:</w:delText>
        </w:r>
      </w:del>
    </w:p>
    <w:p w14:paraId="49BF5984" w14:textId="0C630B0E" w:rsidR="00B27119" w:rsidRPr="00986E88" w:rsidDel="00EE1911" w:rsidRDefault="00B27119" w:rsidP="00B27119">
      <w:pPr>
        <w:pStyle w:val="PL"/>
        <w:rPr>
          <w:del w:id="93" w:author="Ulrich Wiehe" w:date="2019-09-13T12:43:00Z"/>
        </w:rPr>
      </w:pPr>
      <w:del w:id="94" w:author="Ulrich Wiehe" w:date="2019-09-13T12:43:00Z">
        <w:r w:rsidRPr="00986E88" w:rsidDel="00EE1911">
          <w:delText xml:space="preserve">                    schema:</w:delText>
        </w:r>
      </w:del>
    </w:p>
    <w:p w14:paraId="4CD9F7FE" w14:textId="1C600DB1" w:rsidR="00B27119" w:rsidRPr="00986E88" w:rsidDel="00EE1911" w:rsidRDefault="00B27119" w:rsidP="00B27119">
      <w:pPr>
        <w:pStyle w:val="PL"/>
        <w:rPr>
          <w:del w:id="95" w:author="Ulrich Wiehe" w:date="2019-09-13T12:43:00Z"/>
        </w:rPr>
      </w:pPr>
      <w:del w:id="96" w:author="Ulrich Wiehe" w:date="2019-09-13T12:43:00Z">
        <w:r w:rsidRPr="00986E88" w:rsidDel="00EE1911">
          <w:delText xml:space="preserve">                      $ref: '#/components/schemas/</w:delText>
        </w:r>
        <w:r w:rsidDel="00EE1911">
          <w:delText>&lt;yyy&gt;</w:delText>
        </w:r>
        <w:r w:rsidRPr="00986E88" w:rsidDel="00EE1911">
          <w:delText>'</w:delText>
        </w:r>
      </w:del>
    </w:p>
    <w:p w14:paraId="610B9959" w14:textId="2BFA0117" w:rsidR="00B27119" w:rsidRPr="00986E88" w:rsidDel="00EE1911" w:rsidRDefault="00B27119" w:rsidP="00B27119">
      <w:pPr>
        <w:pStyle w:val="PL"/>
        <w:rPr>
          <w:del w:id="97" w:author="Ulrich Wiehe" w:date="2019-09-13T12:43:00Z"/>
        </w:rPr>
      </w:pPr>
      <w:del w:id="98" w:author="Ulrich Wiehe" w:date="2019-09-13T12:43:00Z">
        <w:r w:rsidRPr="00986E88" w:rsidDel="00EE1911">
          <w:delText xml:space="preserve">              responses:</w:delText>
        </w:r>
      </w:del>
    </w:p>
    <w:p w14:paraId="1506CF84" w14:textId="3153173D" w:rsidR="00B27119" w:rsidRPr="00986E88" w:rsidDel="00EE1911" w:rsidRDefault="00B27119" w:rsidP="00B27119">
      <w:pPr>
        <w:pStyle w:val="PL"/>
        <w:rPr>
          <w:del w:id="99" w:author="Ulrich Wiehe" w:date="2019-09-13T12:43:00Z"/>
        </w:rPr>
      </w:pPr>
      <w:del w:id="100" w:author="Ulrich Wiehe" w:date="2019-09-13T12:43:00Z">
        <w:r w:rsidRPr="00986E88" w:rsidDel="00EE1911">
          <w:delText xml:space="preserve">                '204':</w:delText>
        </w:r>
      </w:del>
    </w:p>
    <w:p w14:paraId="4153A8CF" w14:textId="5BAF4837" w:rsidR="00B27119" w:rsidRPr="00986E88" w:rsidDel="00EE1911" w:rsidRDefault="00B27119" w:rsidP="00B27119">
      <w:pPr>
        <w:pStyle w:val="PL"/>
        <w:rPr>
          <w:del w:id="101" w:author="Ulrich Wiehe" w:date="2019-09-13T12:43:00Z"/>
        </w:rPr>
      </w:pPr>
      <w:del w:id="102" w:author="Ulrich Wiehe" w:date="2019-09-13T12:43:00Z">
        <w:r w:rsidRPr="00986E88" w:rsidDel="00EE1911">
          <w:delText xml:space="preserve">                  description: No Content, Notification was succesfull</w:delText>
        </w:r>
      </w:del>
    </w:p>
    <w:p w14:paraId="417FED55" w14:textId="165BCB42" w:rsidR="00B27119" w:rsidRPr="00986E88" w:rsidDel="00EE1911" w:rsidRDefault="00B27119" w:rsidP="00B27119">
      <w:pPr>
        <w:pStyle w:val="PL"/>
        <w:rPr>
          <w:del w:id="103" w:author="Ulrich Wiehe" w:date="2019-09-13T12:43:00Z"/>
        </w:rPr>
      </w:pPr>
      <w:del w:id="104" w:author="Ulrich Wiehe" w:date="2019-09-13T12:43:00Z">
        <w:r w:rsidDel="00EE1911">
          <w:delText xml:space="preserve">                '400</w:delText>
        </w:r>
        <w:r w:rsidRPr="00986E88" w:rsidDel="00EE1911">
          <w:delText>':</w:delText>
        </w:r>
      </w:del>
    </w:p>
    <w:p w14:paraId="63C0B170" w14:textId="3F2B9776" w:rsidR="00B27119" w:rsidRPr="008F2F3C" w:rsidDel="00EE1911" w:rsidRDefault="00B27119" w:rsidP="00B27119">
      <w:pPr>
        <w:pStyle w:val="PL"/>
        <w:rPr>
          <w:del w:id="105" w:author="Ulrich Wiehe" w:date="2019-09-13T12:43:00Z"/>
        </w:rPr>
      </w:pPr>
      <w:del w:id="106" w:author="Ulrich Wiehe" w:date="2019-09-13T12:43:00Z">
        <w:r w:rsidRPr="008F2F3C" w:rsidDel="00EE1911">
          <w:delText xml:space="preserve">       </w:delText>
        </w:r>
        <w:r w:rsidDel="00EE1911">
          <w:delText xml:space="preserve">        </w:delText>
        </w:r>
        <w:r w:rsidRPr="008F2F3C" w:rsidDel="00EE1911">
          <w:delText xml:space="preserve"> </w:delText>
        </w:r>
        <w:r w:rsidDel="00EE1911">
          <w:delText xml:space="preserve">  </w:delText>
        </w:r>
        <w:r w:rsidRPr="008F2F3C" w:rsidDel="00EE1911">
          <w:delText>$ref: 'TS29571_CommonData.yaml#/components/responses/400'</w:delText>
        </w:r>
      </w:del>
    </w:p>
    <w:p w14:paraId="7264148A" w14:textId="6B07AC3F" w:rsidR="00B27119" w:rsidRPr="00986E88" w:rsidDel="00EE1911" w:rsidRDefault="00B27119" w:rsidP="00B27119">
      <w:pPr>
        <w:pStyle w:val="PL"/>
        <w:rPr>
          <w:del w:id="107" w:author="Ulrich Wiehe" w:date="2019-09-13T12:43:00Z"/>
        </w:rPr>
      </w:pPr>
      <w:del w:id="108" w:author="Ulrich Wiehe" w:date="2019-09-13T12:43:00Z">
        <w:r w:rsidDel="00EE1911">
          <w:delText xml:space="preserve">                '401</w:delText>
        </w:r>
        <w:r w:rsidRPr="00986E88" w:rsidDel="00EE1911">
          <w:delText>':</w:delText>
        </w:r>
      </w:del>
    </w:p>
    <w:p w14:paraId="0474DFD5" w14:textId="661B3C5D" w:rsidR="00B27119" w:rsidRPr="008F2F3C" w:rsidDel="00EE1911" w:rsidRDefault="00B27119" w:rsidP="00B27119">
      <w:pPr>
        <w:pStyle w:val="PL"/>
        <w:rPr>
          <w:del w:id="109" w:author="Ulrich Wiehe" w:date="2019-09-13T12:43:00Z"/>
        </w:rPr>
      </w:pPr>
      <w:del w:id="110" w:author="Ulrich Wiehe" w:date="2019-09-13T12:43:00Z">
        <w:r w:rsidRPr="008F2F3C" w:rsidDel="00EE1911">
          <w:delText xml:space="preserve">     </w:delText>
        </w:r>
        <w:r w:rsidDel="00EE1911">
          <w:delText xml:space="preserve">        </w:delText>
        </w:r>
        <w:r w:rsidRPr="008F2F3C" w:rsidDel="00EE1911">
          <w:delText xml:space="preserve">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1</w:delText>
        </w:r>
        <w:r w:rsidRPr="008F2F3C" w:rsidDel="00EE1911">
          <w:delText>'</w:delText>
        </w:r>
      </w:del>
    </w:p>
    <w:p w14:paraId="12BB9EDC" w14:textId="7C661EA0" w:rsidR="00B27119" w:rsidRPr="00986E88" w:rsidDel="00EE1911" w:rsidRDefault="00B27119" w:rsidP="00B27119">
      <w:pPr>
        <w:pStyle w:val="PL"/>
        <w:rPr>
          <w:del w:id="111" w:author="Ulrich Wiehe" w:date="2019-09-13T12:43:00Z"/>
        </w:rPr>
      </w:pPr>
      <w:del w:id="112" w:author="Ulrich Wiehe" w:date="2019-09-13T12:43:00Z">
        <w:r w:rsidDel="00EE1911">
          <w:delText xml:space="preserve">                '403</w:delText>
        </w:r>
        <w:r w:rsidRPr="00986E88" w:rsidDel="00EE1911">
          <w:delText>':</w:delText>
        </w:r>
      </w:del>
    </w:p>
    <w:p w14:paraId="42CA2567" w14:textId="6EFD4CBC" w:rsidR="00B27119" w:rsidRPr="008F2F3C" w:rsidDel="00EE1911" w:rsidRDefault="00B27119" w:rsidP="00B27119">
      <w:pPr>
        <w:pStyle w:val="PL"/>
        <w:rPr>
          <w:del w:id="113" w:author="Ulrich Wiehe" w:date="2019-09-13T12:43:00Z"/>
        </w:rPr>
      </w:pPr>
      <w:del w:id="114" w:author="Ulrich Wiehe" w:date="2019-09-13T12:43:00Z">
        <w:r w:rsidRPr="008F2F3C" w:rsidDel="00EE1911">
          <w:delText xml:space="preserve">       </w:delText>
        </w:r>
        <w:r w:rsidDel="00EE1911">
          <w:delText xml:space="preserve">        </w:delText>
        </w:r>
        <w:r w:rsidRPr="008F2F3C" w:rsidDel="00EE1911">
          <w:delText xml:space="preserve">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03</w:delText>
        </w:r>
        <w:r w:rsidRPr="008F2F3C" w:rsidDel="00EE1911">
          <w:delText>'</w:delText>
        </w:r>
      </w:del>
    </w:p>
    <w:p w14:paraId="6009C532" w14:textId="29A4202D" w:rsidR="00B27119" w:rsidRPr="00986E88" w:rsidDel="00EE1911" w:rsidRDefault="00B27119" w:rsidP="00B27119">
      <w:pPr>
        <w:pStyle w:val="PL"/>
        <w:rPr>
          <w:del w:id="115" w:author="Ulrich Wiehe" w:date="2019-09-13T12:43:00Z"/>
        </w:rPr>
      </w:pPr>
      <w:del w:id="116" w:author="Ulrich Wiehe" w:date="2019-09-13T12:43:00Z">
        <w:r w:rsidRPr="00986E88" w:rsidDel="00EE1911">
          <w:delText xml:space="preserve">                '</w:delText>
        </w:r>
        <w:r w:rsidDel="00EE1911">
          <w:delText>404</w:delText>
        </w:r>
        <w:r w:rsidRPr="00986E88" w:rsidDel="00EE1911">
          <w:delText>':</w:delText>
        </w:r>
      </w:del>
    </w:p>
    <w:p w14:paraId="71DEF4C4" w14:textId="17DD7022" w:rsidR="00B27119" w:rsidRPr="008F2F3C" w:rsidDel="00EE1911" w:rsidRDefault="00B27119" w:rsidP="00B27119">
      <w:pPr>
        <w:pStyle w:val="PL"/>
        <w:rPr>
          <w:del w:id="117" w:author="Ulrich Wiehe" w:date="2019-09-13T12:43:00Z"/>
        </w:rPr>
      </w:pPr>
      <w:del w:id="118" w:author="Ulrich Wiehe" w:date="2019-09-13T12:43:00Z">
        <w:r w:rsidRPr="008F2F3C" w:rsidDel="00EE1911">
          <w:delText xml:space="preserve">       </w:delText>
        </w:r>
        <w:r w:rsidDel="00EE1911">
          <w:delText xml:space="preserve">        </w:delText>
        </w:r>
        <w:r w:rsidRPr="008F2F3C" w:rsidDel="00EE1911">
          <w:delText xml:space="preserve">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4</w:delText>
        </w:r>
        <w:r w:rsidRPr="008F2F3C" w:rsidDel="00EE1911">
          <w:delText>'</w:delText>
        </w:r>
      </w:del>
    </w:p>
    <w:p w14:paraId="1160E8BC" w14:textId="7161F1E3" w:rsidR="00B27119" w:rsidRPr="00986E88" w:rsidDel="00EE1911" w:rsidRDefault="00B27119" w:rsidP="00B27119">
      <w:pPr>
        <w:pStyle w:val="PL"/>
        <w:rPr>
          <w:del w:id="119" w:author="Ulrich Wiehe" w:date="2019-09-13T12:43:00Z"/>
        </w:rPr>
      </w:pPr>
      <w:del w:id="120" w:author="Ulrich Wiehe" w:date="2019-09-13T12:43:00Z">
        <w:r w:rsidRPr="00986E88" w:rsidDel="00EE1911">
          <w:delText xml:space="preserve">                '</w:delText>
        </w:r>
        <w:r w:rsidDel="00EE1911">
          <w:delText>411</w:delText>
        </w:r>
        <w:r w:rsidRPr="00986E88" w:rsidDel="00EE1911">
          <w:delText>':</w:delText>
        </w:r>
      </w:del>
    </w:p>
    <w:p w14:paraId="4DCD2C91" w14:textId="78B50504" w:rsidR="00B27119" w:rsidRPr="008F2F3C" w:rsidDel="00EE1911" w:rsidRDefault="00B27119" w:rsidP="00B27119">
      <w:pPr>
        <w:pStyle w:val="PL"/>
        <w:rPr>
          <w:del w:id="121" w:author="Ulrich Wiehe" w:date="2019-09-13T12:43:00Z"/>
        </w:rPr>
      </w:pPr>
      <w:del w:id="122" w:author="Ulrich Wiehe" w:date="2019-09-13T12:43:00Z">
        <w:r w:rsidRPr="008F2F3C" w:rsidDel="00EE1911">
          <w:delText xml:space="preserve">       </w:delText>
        </w:r>
        <w:r w:rsidDel="00EE1911">
          <w:delText xml:space="preserve">        </w:delText>
        </w:r>
        <w:r w:rsidRPr="008F2F3C" w:rsidDel="00EE1911">
          <w:delText xml:space="preserve">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11</w:delText>
        </w:r>
        <w:r w:rsidRPr="008F2F3C" w:rsidDel="00EE1911">
          <w:delText>'</w:delText>
        </w:r>
      </w:del>
    </w:p>
    <w:p w14:paraId="5333A053" w14:textId="10E10B2C" w:rsidR="00B27119" w:rsidRPr="00986E88" w:rsidDel="00EE1911" w:rsidRDefault="00B27119" w:rsidP="00B27119">
      <w:pPr>
        <w:pStyle w:val="PL"/>
        <w:rPr>
          <w:del w:id="123" w:author="Ulrich Wiehe" w:date="2019-09-13T12:43:00Z"/>
        </w:rPr>
      </w:pPr>
      <w:del w:id="124" w:author="Ulrich Wiehe" w:date="2019-09-13T12:43:00Z">
        <w:r w:rsidRPr="00986E88" w:rsidDel="00EE1911">
          <w:delText xml:space="preserve">                '</w:delText>
        </w:r>
        <w:r w:rsidDel="00EE1911">
          <w:delText>413</w:delText>
        </w:r>
        <w:r w:rsidRPr="00986E88" w:rsidDel="00EE1911">
          <w:delText>':</w:delText>
        </w:r>
      </w:del>
    </w:p>
    <w:p w14:paraId="7E9A6E55" w14:textId="428BE568" w:rsidR="00B27119" w:rsidRPr="008F2F3C" w:rsidDel="00EE1911" w:rsidRDefault="00B27119" w:rsidP="00B27119">
      <w:pPr>
        <w:pStyle w:val="PL"/>
        <w:rPr>
          <w:del w:id="125" w:author="Ulrich Wiehe" w:date="2019-09-13T12:43:00Z"/>
        </w:rPr>
      </w:pPr>
      <w:del w:id="126" w:author="Ulrich Wiehe" w:date="2019-09-13T12:43:00Z">
        <w:r w:rsidRPr="008F2F3C" w:rsidDel="00EE1911">
          <w:delText xml:space="preserve">       </w:delText>
        </w:r>
        <w:r w:rsidDel="00EE1911">
          <w:delText xml:space="preserve">        </w:delText>
        </w:r>
        <w:r w:rsidRPr="008F2F3C" w:rsidDel="00EE1911">
          <w:delText xml:space="preserve">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13</w:delText>
        </w:r>
        <w:r w:rsidRPr="008F2F3C" w:rsidDel="00EE1911">
          <w:delText>'</w:delText>
        </w:r>
      </w:del>
    </w:p>
    <w:p w14:paraId="0587BF73" w14:textId="3C456D6F" w:rsidR="00B27119" w:rsidRPr="00986E88" w:rsidDel="00EE1911" w:rsidRDefault="00B27119" w:rsidP="00B27119">
      <w:pPr>
        <w:pStyle w:val="PL"/>
        <w:rPr>
          <w:del w:id="127" w:author="Ulrich Wiehe" w:date="2019-09-13T12:43:00Z"/>
        </w:rPr>
      </w:pPr>
      <w:del w:id="128" w:author="Ulrich Wiehe" w:date="2019-09-13T12:43:00Z">
        <w:r w:rsidRPr="00986E88" w:rsidDel="00EE1911">
          <w:delText xml:space="preserve">                '</w:delText>
        </w:r>
        <w:r w:rsidDel="00EE1911">
          <w:delText>415</w:delText>
        </w:r>
        <w:r w:rsidRPr="00986E88" w:rsidDel="00EE1911">
          <w:delText>':</w:delText>
        </w:r>
      </w:del>
    </w:p>
    <w:p w14:paraId="43C848F6" w14:textId="506D52EE" w:rsidR="00B27119" w:rsidRPr="008F2F3C" w:rsidDel="00EE1911" w:rsidRDefault="00B27119" w:rsidP="00B27119">
      <w:pPr>
        <w:pStyle w:val="PL"/>
        <w:rPr>
          <w:del w:id="129" w:author="Ulrich Wiehe" w:date="2019-09-13T12:43:00Z"/>
        </w:rPr>
      </w:pPr>
      <w:del w:id="130" w:author="Ulrich Wiehe" w:date="2019-09-13T12:43:00Z">
        <w:r w:rsidRPr="008F2F3C" w:rsidDel="00EE1911">
          <w:delText xml:space="preserve">       </w:delText>
        </w:r>
        <w:r w:rsidDel="00EE1911">
          <w:delText xml:space="preserve">        </w:delText>
        </w:r>
        <w:r w:rsidRPr="008F2F3C" w:rsidDel="00EE1911">
          <w:delText xml:space="preserve">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15</w:delText>
        </w:r>
        <w:r w:rsidRPr="008F2F3C" w:rsidDel="00EE1911">
          <w:delText>'</w:delText>
        </w:r>
      </w:del>
    </w:p>
    <w:p w14:paraId="75A3E952" w14:textId="57119260" w:rsidR="00B27119" w:rsidRPr="00986E88" w:rsidDel="00EE1911" w:rsidRDefault="00B27119" w:rsidP="00B27119">
      <w:pPr>
        <w:pStyle w:val="PL"/>
        <w:rPr>
          <w:del w:id="131" w:author="Ulrich Wiehe" w:date="2019-09-13T12:43:00Z"/>
        </w:rPr>
      </w:pPr>
      <w:del w:id="132" w:author="Ulrich Wiehe" w:date="2019-09-13T12:43:00Z">
        <w:r w:rsidRPr="00986E88" w:rsidDel="00EE1911">
          <w:delText xml:space="preserve">                '</w:delText>
        </w:r>
        <w:r w:rsidDel="00EE1911">
          <w:delText>429</w:delText>
        </w:r>
        <w:r w:rsidRPr="00986E88" w:rsidDel="00EE1911">
          <w:delText>':</w:delText>
        </w:r>
      </w:del>
    </w:p>
    <w:p w14:paraId="2C3AD478" w14:textId="6B2DA244" w:rsidR="00B27119" w:rsidRPr="008F2F3C" w:rsidDel="00EE1911" w:rsidRDefault="00B27119" w:rsidP="00B27119">
      <w:pPr>
        <w:pStyle w:val="PL"/>
        <w:rPr>
          <w:del w:id="133" w:author="Ulrich Wiehe" w:date="2019-09-13T12:43:00Z"/>
        </w:rPr>
      </w:pPr>
      <w:del w:id="134" w:author="Ulrich Wiehe" w:date="2019-09-13T12:43:00Z">
        <w:r w:rsidRPr="008F2F3C" w:rsidDel="00EE1911">
          <w:delText xml:space="preserve">       </w:delText>
        </w:r>
        <w:r w:rsidDel="00EE1911">
          <w:delText xml:space="preserve">        </w:delText>
        </w:r>
        <w:r w:rsidRPr="008F2F3C" w:rsidDel="00EE1911">
          <w:delText xml:space="preserve">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29</w:delText>
        </w:r>
        <w:r w:rsidRPr="008F2F3C" w:rsidDel="00EE1911">
          <w:delText>'</w:delText>
        </w:r>
      </w:del>
    </w:p>
    <w:p w14:paraId="67F5C5CD" w14:textId="14534FB2" w:rsidR="00B27119" w:rsidRPr="00986E88" w:rsidDel="00EE1911" w:rsidRDefault="00B27119" w:rsidP="00B27119">
      <w:pPr>
        <w:pStyle w:val="PL"/>
        <w:rPr>
          <w:del w:id="135" w:author="Ulrich Wiehe" w:date="2019-09-13T12:43:00Z"/>
        </w:rPr>
      </w:pPr>
      <w:del w:id="136" w:author="Ulrich Wiehe" w:date="2019-09-13T12:43:00Z">
        <w:r w:rsidDel="00EE1911">
          <w:delText xml:space="preserve">                '500</w:delText>
        </w:r>
        <w:r w:rsidRPr="00986E88" w:rsidDel="00EE1911">
          <w:delText>':</w:delText>
        </w:r>
      </w:del>
    </w:p>
    <w:p w14:paraId="5AB22AE1" w14:textId="31ED88BB" w:rsidR="00B27119" w:rsidRPr="008F2F3C" w:rsidDel="00EE1911" w:rsidRDefault="00B27119" w:rsidP="00B27119">
      <w:pPr>
        <w:pStyle w:val="PL"/>
        <w:rPr>
          <w:del w:id="137" w:author="Ulrich Wiehe" w:date="2019-09-13T12:43:00Z"/>
        </w:rPr>
      </w:pPr>
      <w:del w:id="138" w:author="Ulrich Wiehe" w:date="2019-09-13T12:43:00Z">
        <w:r w:rsidRPr="008F2F3C" w:rsidDel="00EE1911">
          <w:delText xml:space="preserve">     </w:delText>
        </w:r>
        <w:r w:rsidDel="00EE1911">
          <w:delText xml:space="preserve">        </w:delText>
        </w:r>
        <w:r w:rsidRPr="008F2F3C" w:rsidDel="00EE1911">
          <w:delText xml:space="preserve">   </w:delText>
        </w:r>
        <w:r w:rsidDel="00EE1911">
          <w:delText xml:space="preserve">  </w:delText>
        </w:r>
        <w:r w:rsidRPr="008F2F3C" w:rsidDel="00EE1911">
          <w:delText>$ref: 'TS29571_CommonData.yaml#/components/responses/500'</w:delText>
        </w:r>
      </w:del>
    </w:p>
    <w:p w14:paraId="0023D8AD" w14:textId="116FFAD7" w:rsidR="00B27119" w:rsidRPr="00986E88" w:rsidDel="00EE1911" w:rsidRDefault="00B27119" w:rsidP="00B27119">
      <w:pPr>
        <w:pStyle w:val="PL"/>
        <w:rPr>
          <w:del w:id="139" w:author="Ulrich Wiehe" w:date="2019-09-13T12:43:00Z"/>
        </w:rPr>
      </w:pPr>
      <w:del w:id="140" w:author="Ulrich Wiehe" w:date="2019-09-13T12:43:00Z">
        <w:r w:rsidDel="00EE1911">
          <w:delText xml:space="preserve">                '503</w:delText>
        </w:r>
        <w:r w:rsidRPr="00986E88" w:rsidDel="00EE1911">
          <w:delText>':</w:delText>
        </w:r>
      </w:del>
    </w:p>
    <w:p w14:paraId="7A3C1DA4" w14:textId="7D5AF8F7" w:rsidR="00B27119" w:rsidRPr="008F2F3C" w:rsidDel="00EE1911" w:rsidRDefault="00B27119" w:rsidP="00B27119">
      <w:pPr>
        <w:pStyle w:val="PL"/>
        <w:rPr>
          <w:del w:id="141" w:author="Ulrich Wiehe" w:date="2019-09-13T12:43:00Z"/>
        </w:rPr>
      </w:pPr>
      <w:del w:id="142" w:author="Ulrich Wiehe" w:date="2019-09-13T12:43:00Z">
        <w:r w:rsidRPr="008F2F3C" w:rsidDel="00EE1911">
          <w:delText xml:space="preserve">     </w:delText>
        </w:r>
        <w:r w:rsidDel="00EE1911">
          <w:delText xml:space="preserve">        </w:delText>
        </w:r>
        <w:r w:rsidRPr="008F2F3C" w:rsidDel="00EE1911">
          <w:delText xml:space="preserve">   </w:delText>
        </w:r>
        <w:r w:rsidDel="00EE1911">
          <w:delText xml:space="preserve">  </w:delText>
        </w:r>
        <w:r w:rsidRPr="008F2F3C" w:rsidDel="00EE1911">
          <w:delText>$ref: 'TS29571_CommonData.yaml#/components/responses/50</w:delText>
        </w:r>
        <w:r w:rsidDel="00EE1911">
          <w:delText>3</w:delText>
        </w:r>
        <w:r w:rsidRPr="008F2F3C" w:rsidDel="00EE1911">
          <w:delText>'</w:delText>
        </w:r>
      </w:del>
    </w:p>
    <w:p w14:paraId="6F4A10A4" w14:textId="260E0BD3" w:rsidR="00B27119" w:rsidDel="00EE1911" w:rsidRDefault="00B27119" w:rsidP="00B27119">
      <w:pPr>
        <w:pStyle w:val="PL"/>
        <w:rPr>
          <w:del w:id="143" w:author="Ulrich Wiehe" w:date="2019-09-13T12:43:00Z"/>
        </w:rPr>
      </w:pPr>
      <w:del w:id="144" w:author="Ulrich Wiehe" w:date="2019-09-13T12:43:00Z">
        <w:r w:rsidDel="00EE1911">
          <w:delText xml:space="preserve">                default:</w:delText>
        </w:r>
      </w:del>
    </w:p>
    <w:p w14:paraId="076D59BE" w14:textId="553DEEE2" w:rsidR="00B27119" w:rsidDel="00EE1911" w:rsidRDefault="00B27119" w:rsidP="00B27119">
      <w:pPr>
        <w:pStyle w:val="PL"/>
        <w:rPr>
          <w:del w:id="145" w:author="Ulrich Wiehe" w:date="2019-09-13T12:43:00Z"/>
        </w:rPr>
      </w:pPr>
      <w:del w:id="146" w:author="Ulrich Wiehe" w:date="2019-09-13T12:43:00Z">
        <w:r w:rsidDel="00EE1911">
          <w:lastRenderedPageBreak/>
          <w:delText xml:space="preserve">                  </w:delText>
        </w:r>
        <w:r w:rsidRPr="00986E88" w:rsidDel="00EE1911">
          <w:delText>$ref: '</w:delText>
        </w:r>
        <w:r w:rsidRPr="005E528F" w:rsidDel="00EE1911">
          <w:delText>TS29</w:delText>
        </w:r>
        <w:r w:rsidDel="00EE1911">
          <w:delText>571</w:delText>
        </w:r>
        <w:r w:rsidRPr="005E528F" w:rsidDel="00EE1911">
          <w:delText>_CommonData.yaml</w:delText>
        </w:r>
        <w:r w:rsidRPr="00986E88" w:rsidDel="00EE1911">
          <w:delText>#/components/</w:delText>
        </w:r>
        <w:r w:rsidDel="00EE1911">
          <w:delText>responses/default</w:delText>
        </w:r>
        <w:r w:rsidRPr="00986E88" w:rsidDel="00EE1911">
          <w:delText>'</w:delText>
        </w:r>
      </w:del>
    </w:p>
    <w:p w14:paraId="091892BD" w14:textId="23FC78F7" w:rsidR="00B27119" w:rsidRPr="00986E88" w:rsidDel="00EE1911" w:rsidRDefault="00B27119" w:rsidP="00B27119">
      <w:pPr>
        <w:pStyle w:val="PL"/>
        <w:rPr>
          <w:del w:id="147" w:author="Ulrich Wiehe" w:date="2019-09-13T12:43:00Z"/>
        </w:rPr>
      </w:pPr>
      <w:del w:id="148" w:author="Ulrich Wiehe" w:date="2019-09-13T12:43:00Z">
        <w:r w:rsidRPr="00986E88" w:rsidDel="00EE1911">
          <w:delText xml:space="preserve">  /subscriptions/{subId}:</w:delText>
        </w:r>
      </w:del>
    </w:p>
    <w:p w14:paraId="0EC1FF6E" w14:textId="27B95B32" w:rsidR="00B27119" w:rsidRPr="00986E88" w:rsidDel="00EE1911" w:rsidRDefault="00B27119" w:rsidP="00B27119">
      <w:pPr>
        <w:pStyle w:val="PL"/>
        <w:rPr>
          <w:del w:id="149" w:author="Ulrich Wiehe" w:date="2019-09-13T12:43:00Z"/>
        </w:rPr>
      </w:pPr>
      <w:del w:id="150" w:author="Ulrich Wiehe" w:date="2019-09-13T12:43:00Z">
        <w:r w:rsidRPr="00986E88" w:rsidDel="00EE1911">
          <w:delText xml:space="preserve">    get:</w:delText>
        </w:r>
      </w:del>
    </w:p>
    <w:p w14:paraId="4370DD3A" w14:textId="4505061A" w:rsidR="00B27119" w:rsidRPr="000B71E3" w:rsidDel="00EE1911" w:rsidRDefault="00B27119" w:rsidP="00B27119">
      <w:pPr>
        <w:pStyle w:val="PL"/>
        <w:rPr>
          <w:del w:id="151" w:author="Ulrich Wiehe" w:date="2019-09-13T12:43:00Z"/>
        </w:rPr>
      </w:pPr>
      <w:del w:id="152" w:author="Ulrich Wiehe" w:date="2019-09-13T12:43:00Z">
        <w:r w:rsidRPr="000B71E3" w:rsidDel="00EE1911">
          <w:delText xml:space="preserve">      summary: </w:delText>
        </w:r>
        <w:r w:rsidDel="00EE1911">
          <w:delText>retrieve</w:delText>
        </w:r>
        <w:r w:rsidRPr="000B71E3" w:rsidDel="00EE1911">
          <w:delText xml:space="preserve"> </w:delText>
        </w:r>
        <w:r w:rsidDel="00EE1911">
          <w:delText>subscription</w:delText>
        </w:r>
      </w:del>
    </w:p>
    <w:p w14:paraId="5BE3D1BC" w14:textId="4CE11B73" w:rsidR="00B27119" w:rsidDel="00EE1911" w:rsidRDefault="00B27119" w:rsidP="00B27119">
      <w:pPr>
        <w:pStyle w:val="PL"/>
        <w:rPr>
          <w:del w:id="153" w:author="Ulrich Wiehe" w:date="2019-09-13T12:43:00Z"/>
        </w:rPr>
      </w:pPr>
      <w:del w:id="154" w:author="Ulrich Wiehe" w:date="2019-09-13T12:43:00Z">
        <w:r w:rsidDel="00EE1911">
          <w:delText xml:space="preserve">      operationId: GetIndividualSubcription</w:delText>
        </w:r>
      </w:del>
    </w:p>
    <w:p w14:paraId="4DF20711" w14:textId="72E6EC68" w:rsidR="00B27119" w:rsidDel="00EE1911" w:rsidRDefault="00B27119" w:rsidP="00B27119">
      <w:pPr>
        <w:pStyle w:val="PL"/>
        <w:rPr>
          <w:del w:id="155" w:author="Ulrich Wiehe" w:date="2019-09-13T12:43:00Z"/>
        </w:rPr>
      </w:pPr>
      <w:del w:id="156" w:author="Ulrich Wiehe" w:date="2019-09-13T12:43:00Z">
        <w:r w:rsidDel="00EE1911">
          <w:delText xml:space="preserve">      tags:</w:delText>
        </w:r>
      </w:del>
    </w:p>
    <w:p w14:paraId="5905F4FC" w14:textId="2008459F" w:rsidR="00B27119" w:rsidDel="00EE1911" w:rsidRDefault="00B27119" w:rsidP="00B27119">
      <w:pPr>
        <w:pStyle w:val="PL"/>
        <w:rPr>
          <w:del w:id="157" w:author="Ulrich Wiehe" w:date="2019-09-13T12:43:00Z"/>
        </w:rPr>
      </w:pPr>
      <w:del w:id="158" w:author="Ulrich Wiehe" w:date="2019-09-13T12:43:00Z">
        <w:r w:rsidDel="00EE1911">
          <w:delText xml:space="preserve">        - IndividualSubscription (Document)</w:delText>
        </w:r>
      </w:del>
    </w:p>
    <w:p w14:paraId="54945145" w14:textId="7863B7B4" w:rsidR="00B27119" w:rsidRPr="00986E88" w:rsidDel="00EE1911" w:rsidRDefault="00B27119" w:rsidP="00B27119">
      <w:pPr>
        <w:pStyle w:val="PL"/>
        <w:rPr>
          <w:del w:id="159" w:author="Ulrich Wiehe" w:date="2019-09-13T12:43:00Z"/>
        </w:rPr>
      </w:pPr>
      <w:del w:id="160" w:author="Ulrich Wiehe" w:date="2019-09-13T12:43:00Z">
        <w:r w:rsidRPr="00986E88" w:rsidDel="00EE1911">
          <w:delText xml:space="preserve">      parameters:</w:delText>
        </w:r>
      </w:del>
    </w:p>
    <w:p w14:paraId="58FEA938" w14:textId="1574D800" w:rsidR="00B27119" w:rsidRPr="00986E88" w:rsidDel="00EE1911" w:rsidRDefault="00B27119" w:rsidP="00B27119">
      <w:pPr>
        <w:pStyle w:val="PL"/>
        <w:rPr>
          <w:del w:id="161" w:author="Ulrich Wiehe" w:date="2019-09-13T12:43:00Z"/>
        </w:rPr>
      </w:pPr>
      <w:del w:id="162" w:author="Ulrich Wiehe" w:date="2019-09-13T12:43:00Z">
        <w:r w:rsidRPr="00986E88" w:rsidDel="00EE1911">
          <w:delText xml:space="preserve">        - name: subId</w:delText>
        </w:r>
      </w:del>
    </w:p>
    <w:p w14:paraId="3CAEAB6D" w14:textId="3E8F31B2" w:rsidR="00B27119" w:rsidRPr="00986E88" w:rsidDel="00EE1911" w:rsidRDefault="00B27119" w:rsidP="00B27119">
      <w:pPr>
        <w:pStyle w:val="PL"/>
        <w:rPr>
          <w:del w:id="163" w:author="Ulrich Wiehe" w:date="2019-09-13T12:43:00Z"/>
        </w:rPr>
      </w:pPr>
      <w:del w:id="164" w:author="Ulrich Wiehe" w:date="2019-09-13T12:43:00Z">
        <w:r w:rsidRPr="00986E88" w:rsidDel="00EE1911">
          <w:delText xml:space="preserve">          in: path</w:delText>
        </w:r>
      </w:del>
    </w:p>
    <w:p w14:paraId="13F34586" w14:textId="083C65D1" w:rsidR="00B27119" w:rsidRPr="00986E88" w:rsidDel="00EE1911" w:rsidRDefault="00B27119" w:rsidP="00B27119">
      <w:pPr>
        <w:pStyle w:val="PL"/>
        <w:rPr>
          <w:del w:id="165" w:author="Ulrich Wiehe" w:date="2019-09-13T12:43:00Z"/>
        </w:rPr>
      </w:pPr>
      <w:del w:id="166" w:author="Ulrich Wiehe" w:date="2019-09-13T12:43:00Z">
        <w:r w:rsidRPr="00986E88" w:rsidDel="00EE1911">
          <w:delText xml:space="preserve">          description: Event Subscription ID</w:delText>
        </w:r>
      </w:del>
    </w:p>
    <w:p w14:paraId="76BEDFBF" w14:textId="101AB6EE" w:rsidR="00B27119" w:rsidRPr="00986E88" w:rsidDel="00EE1911" w:rsidRDefault="00B27119" w:rsidP="00B27119">
      <w:pPr>
        <w:pStyle w:val="PL"/>
        <w:rPr>
          <w:del w:id="167" w:author="Ulrich Wiehe" w:date="2019-09-13T12:43:00Z"/>
        </w:rPr>
      </w:pPr>
      <w:del w:id="168" w:author="Ulrich Wiehe" w:date="2019-09-13T12:43:00Z">
        <w:r w:rsidRPr="00986E88" w:rsidDel="00EE1911">
          <w:delText xml:space="preserve">          required: true</w:delText>
        </w:r>
      </w:del>
    </w:p>
    <w:p w14:paraId="139A99D3" w14:textId="6BE87E2F" w:rsidR="00B27119" w:rsidRPr="00986E88" w:rsidDel="00EE1911" w:rsidRDefault="00B27119" w:rsidP="00B27119">
      <w:pPr>
        <w:pStyle w:val="PL"/>
        <w:rPr>
          <w:del w:id="169" w:author="Ulrich Wiehe" w:date="2019-09-13T12:43:00Z"/>
        </w:rPr>
      </w:pPr>
      <w:del w:id="170" w:author="Ulrich Wiehe" w:date="2019-09-13T12:43:00Z">
        <w:r w:rsidRPr="00986E88" w:rsidDel="00EE1911">
          <w:delText xml:space="preserve">          schema:</w:delText>
        </w:r>
      </w:del>
    </w:p>
    <w:p w14:paraId="2D0BFBCF" w14:textId="513DB3FB" w:rsidR="00B27119" w:rsidRPr="00986E88" w:rsidDel="00EE1911" w:rsidRDefault="00B27119" w:rsidP="00B27119">
      <w:pPr>
        <w:pStyle w:val="PL"/>
        <w:rPr>
          <w:del w:id="171" w:author="Ulrich Wiehe" w:date="2019-09-13T12:43:00Z"/>
        </w:rPr>
      </w:pPr>
      <w:del w:id="172" w:author="Ulrich Wiehe" w:date="2019-09-13T12:43:00Z">
        <w:r w:rsidRPr="00986E88" w:rsidDel="00EE1911">
          <w:delText xml:space="preserve">            type: string</w:delText>
        </w:r>
      </w:del>
    </w:p>
    <w:p w14:paraId="3FC80AF7" w14:textId="472E7508" w:rsidR="00B27119" w:rsidRPr="00986E88" w:rsidDel="00EE1911" w:rsidRDefault="00B27119" w:rsidP="00B27119">
      <w:pPr>
        <w:pStyle w:val="PL"/>
        <w:rPr>
          <w:del w:id="173" w:author="Ulrich Wiehe" w:date="2019-09-13T12:43:00Z"/>
        </w:rPr>
      </w:pPr>
      <w:del w:id="174" w:author="Ulrich Wiehe" w:date="2019-09-13T12:43:00Z">
        <w:r w:rsidRPr="00986E88" w:rsidDel="00EE1911">
          <w:delText xml:space="preserve">      responses:</w:delText>
        </w:r>
      </w:del>
    </w:p>
    <w:p w14:paraId="78598C9B" w14:textId="7FD84AB4" w:rsidR="00B27119" w:rsidRPr="00986E88" w:rsidDel="00EE1911" w:rsidRDefault="00B27119" w:rsidP="00B27119">
      <w:pPr>
        <w:pStyle w:val="PL"/>
        <w:rPr>
          <w:del w:id="175" w:author="Ulrich Wiehe" w:date="2019-09-13T12:43:00Z"/>
        </w:rPr>
      </w:pPr>
      <w:del w:id="176" w:author="Ulrich Wiehe" w:date="2019-09-13T12:43:00Z">
        <w:r w:rsidRPr="00986E88" w:rsidDel="00EE1911">
          <w:delText xml:space="preserve">        '200':</w:delText>
        </w:r>
      </w:del>
    </w:p>
    <w:p w14:paraId="1E73FF36" w14:textId="27B6C963" w:rsidR="00B27119" w:rsidRPr="00986E88" w:rsidDel="00EE1911" w:rsidRDefault="00B27119" w:rsidP="00B27119">
      <w:pPr>
        <w:pStyle w:val="PL"/>
        <w:rPr>
          <w:del w:id="177" w:author="Ulrich Wiehe" w:date="2019-09-13T12:43:00Z"/>
        </w:rPr>
      </w:pPr>
      <w:del w:id="178" w:author="Ulrich Wiehe" w:date="2019-09-13T12:43:00Z">
        <w:r w:rsidRPr="00986E88" w:rsidDel="00EE1911">
          <w:delText xml:space="preserve">          description: OK. Resource representation is returned</w:delText>
        </w:r>
      </w:del>
    </w:p>
    <w:p w14:paraId="6312797B" w14:textId="2617ABCA" w:rsidR="00B27119" w:rsidRPr="00986E88" w:rsidDel="00EE1911" w:rsidRDefault="00B27119" w:rsidP="00B27119">
      <w:pPr>
        <w:pStyle w:val="PL"/>
        <w:rPr>
          <w:del w:id="179" w:author="Ulrich Wiehe" w:date="2019-09-13T12:43:00Z"/>
        </w:rPr>
      </w:pPr>
      <w:del w:id="180" w:author="Ulrich Wiehe" w:date="2019-09-13T12:43:00Z">
        <w:r w:rsidRPr="00986E88" w:rsidDel="00EE1911">
          <w:delText xml:space="preserve">          content:</w:delText>
        </w:r>
      </w:del>
    </w:p>
    <w:p w14:paraId="56CB4CBB" w14:textId="7526244B" w:rsidR="00B27119" w:rsidRPr="00986E88" w:rsidDel="00EE1911" w:rsidRDefault="00B27119" w:rsidP="00B27119">
      <w:pPr>
        <w:pStyle w:val="PL"/>
        <w:rPr>
          <w:del w:id="181" w:author="Ulrich Wiehe" w:date="2019-09-13T12:43:00Z"/>
        </w:rPr>
      </w:pPr>
      <w:del w:id="182" w:author="Ulrich Wiehe" w:date="2019-09-13T12:43:00Z">
        <w:r w:rsidRPr="00986E88" w:rsidDel="00EE1911">
          <w:delText xml:space="preserve">            application/json:</w:delText>
        </w:r>
      </w:del>
    </w:p>
    <w:p w14:paraId="504B9519" w14:textId="0B275E76" w:rsidR="00B27119" w:rsidRPr="00986E88" w:rsidDel="00EE1911" w:rsidRDefault="00B27119" w:rsidP="00B27119">
      <w:pPr>
        <w:pStyle w:val="PL"/>
        <w:rPr>
          <w:del w:id="183" w:author="Ulrich Wiehe" w:date="2019-09-13T12:43:00Z"/>
        </w:rPr>
      </w:pPr>
      <w:del w:id="184" w:author="Ulrich Wiehe" w:date="2019-09-13T12:43:00Z">
        <w:r w:rsidRPr="00986E88" w:rsidDel="00EE1911">
          <w:delText xml:space="preserve">              schema:</w:delText>
        </w:r>
      </w:del>
    </w:p>
    <w:p w14:paraId="7EA3C0E3" w14:textId="14AEC4C2" w:rsidR="00B27119" w:rsidRPr="00986E88" w:rsidDel="00EE1911" w:rsidRDefault="00B27119" w:rsidP="00B27119">
      <w:pPr>
        <w:pStyle w:val="PL"/>
        <w:rPr>
          <w:del w:id="185" w:author="Ulrich Wiehe" w:date="2019-09-13T12:43:00Z"/>
        </w:rPr>
      </w:pPr>
      <w:del w:id="186" w:author="Ulrich Wiehe" w:date="2019-09-13T12:43:00Z">
        <w:r w:rsidRPr="00986E88" w:rsidDel="00EE1911">
          <w:delText xml:space="preserve">                $ref: '#/components/schemas/</w:delText>
        </w:r>
        <w:r w:rsidDel="00EE1911">
          <w:delText>&lt;xxx&gt;</w:delText>
        </w:r>
        <w:r w:rsidRPr="00986E88" w:rsidDel="00EE1911">
          <w:delText>'</w:delText>
        </w:r>
      </w:del>
    </w:p>
    <w:p w14:paraId="6B2BB860" w14:textId="2FA9D33B" w:rsidR="00B27119" w:rsidRPr="00986E88" w:rsidDel="00EE1911" w:rsidRDefault="00B27119" w:rsidP="00B27119">
      <w:pPr>
        <w:pStyle w:val="PL"/>
        <w:rPr>
          <w:del w:id="187" w:author="Ulrich Wiehe" w:date="2019-09-13T12:43:00Z"/>
        </w:rPr>
      </w:pPr>
      <w:del w:id="188" w:author="Ulrich Wiehe" w:date="2019-09-13T12:43:00Z">
        <w:r w:rsidDel="00EE1911">
          <w:delText xml:space="preserve">        '400</w:delText>
        </w:r>
        <w:r w:rsidRPr="00986E88" w:rsidDel="00EE1911">
          <w:delText>':</w:delText>
        </w:r>
      </w:del>
    </w:p>
    <w:p w14:paraId="074D3B15" w14:textId="700376CA" w:rsidR="00B27119" w:rsidRPr="008F2F3C" w:rsidDel="00EE1911" w:rsidRDefault="00B27119" w:rsidP="00B27119">
      <w:pPr>
        <w:pStyle w:val="PL"/>
        <w:rPr>
          <w:del w:id="189" w:author="Ulrich Wiehe" w:date="2019-09-13T12:43:00Z"/>
        </w:rPr>
      </w:pPr>
      <w:del w:id="190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'TS29571_CommonData.yaml#/components/responses/400'</w:delText>
        </w:r>
      </w:del>
    </w:p>
    <w:p w14:paraId="38E04003" w14:textId="6FD26FF7" w:rsidR="00B27119" w:rsidRPr="00986E88" w:rsidDel="00EE1911" w:rsidRDefault="00B27119" w:rsidP="00B27119">
      <w:pPr>
        <w:pStyle w:val="PL"/>
        <w:rPr>
          <w:del w:id="191" w:author="Ulrich Wiehe" w:date="2019-09-13T12:43:00Z"/>
        </w:rPr>
      </w:pPr>
      <w:del w:id="192" w:author="Ulrich Wiehe" w:date="2019-09-13T12:43:00Z">
        <w:r w:rsidDel="00EE1911">
          <w:delText xml:space="preserve">        '401</w:delText>
        </w:r>
        <w:r w:rsidRPr="00986E88" w:rsidDel="00EE1911">
          <w:delText>':</w:delText>
        </w:r>
      </w:del>
    </w:p>
    <w:p w14:paraId="0E049373" w14:textId="2D318244" w:rsidR="00B27119" w:rsidRPr="008F2F3C" w:rsidDel="00EE1911" w:rsidRDefault="00B27119" w:rsidP="00B27119">
      <w:pPr>
        <w:pStyle w:val="PL"/>
        <w:rPr>
          <w:del w:id="193" w:author="Ulrich Wiehe" w:date="2019-09-13T12:43:00Z"/>
        </w:rPr>
      </w:pPr>
      <w:del w:id="194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1</w:delText>
        </w:r>
        <w:r w:rsidRPr="008F2F3C" w:rsidDel="00EE1911">
          <w:delText>'</w:delText>
        </w:r>
      </w:del>
    </w:p>
    <w:p w14:paraId="60996CE1" w14:textId="627F7511" w:rsidR="00B27119" w:rsidRPr="00986E88" w:rsidDel="00EE1911" w:rsidRDefault="00B27119" w:rsidP="00B27119">
      <w:pPr>
        <w:pStyle w:val="PL"/>
        <w:rPr>
          <w:del w:id="195" w:author="Ulrich Wiehe" w:date="2019-09-13T12:43:00Z"/>
        </w:rPr>
      </w:pPr>
      <w:del w:id="196" w:author="Ulrich Wiehe" w:date="2019-09-13T12:43:00Z">
        <w:r w:rsidDel="00EE1911">
          <w:delText xml:space="preserve">        '403</w:delText>
        </w:r>
        <w:r w:rsidRPr="00986E88" w:rsidDel="00EE1911">
          <w:delText>':</w:delText>
        </w:r>
      </w:del>
    </w:p>
    <w:p w14:paraId="78F2E63A" w14:textId="2BEEC219" w:rsidR="00B27119" w:rsidRPr="008F2F3C" w:rsidDel="00EE1911" w:rsidRDefault="00B27119" w:rsidP="00B27119">
      <w:pPr>
        <w:pStyle w:val="PL"/>
        <w:rPr>
          <w:del w:id="197" w:author="Ulrich Wiehe" w:date="2019-09-13T12:43:00Z"/>
        </w:rPr>
      </w:pPr>
      <w:del w:id="198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03</w:delText>
        </w:r>
        <w:r w:rsidRPr="008F2F3C" w:rsidDel="00EE1911">
          <w:delText>'</w:delText>
        </w:r>
      </w:del>
    </w:p>
    <w:p w14:paraId="19772DE4" w14:textId="66FC4A7A" w:rsidR="00B27119" w:rsidRPr="00986E88" w:rsidDel="00EE1911" w:rsidRDefault="00B27119" w:rsidP="00B27119">
      <w:pPr>
        <w:pStyle w:val="PL"/>
        <w:rPr>
          <w:del w:id="199" w:author="Ulrich Wiehe" w:date="2019-09-13T12:43:00Z"/>
        </w:rPr>
      </w:pPr>
      <w:del w:id="200" w:author="Ulrich Wiehe" w:date="2019-09-13T12:43:00Z">
        <w:r w:rsidDel="00EE1911">
          <w:delText xml:space="preserve">        '404</w:delText>
        </w:r>
        <w:r w:rsidRPr="00986E88" w:rsidDel="00EE1911">
          <w:delText>':</w:delText>
        </w:r>
      </w:del>
    </w:p>
    <w:p w14:paraId="0C28502F" w14:textId="3FAD6C93" w:rsidR="00B27119" w:rsidRPr="008F2F3C" w:rsidDel="00EE1911" w:rsidRDefault="00B27119" w:rsidP="00B27119">
      <w:pPr>
        <w:pStyle w:val="PL"/>
        <w:rPr>
          <w:del w:id="201" w:author="Ulrich Wiehe" w:date="2019-09-13T12:43:00Z"/>
        </w:rPr>
      </w:pPr>
      <w:del w:id="202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4</w:delText>
        </w:r>
        <w:r w:rsidRPr="008F2F3C" w:rsidDel="00EE1911">
          <w:delText>'</w:delText>
        </w:r>
      </w:del>
    </w:p>
    <w:p w14:paraId="0198D213" w14:textId="40B45DB2" w:rsidR="00B27119" w:rsidRPr="00986E88" w:rsidDel="00EE1911" w:rsidRDefault="00B27119" w:rsidP="00B27119">
      <w:pPr>
        <w:pStyle w:val="PL"/>
        <w:rPr>
          <w:del w:id="203" w:author="Ulrich Wiehe" w:date="2019-09-13T12:43:00Z"/>
        </w:rPr>
      </w:pPr>
      <w:del w:id="204" w:author="Ulrich Wiehe" w:date="2019-09-13T12:43:00Z">
        <w:r w:rsidDel="00EE1911">
          <w:delText xml:space="preserve">        '406</w:delText>
        </w:r>
        <w:r w:rsidRPr="00986E88" w:rsidDel="00EE1911">
          <w:delText>':</w:delText>
        </w:r>
      </w:del>
    </w:p>
    <w:p w14:paraId="5EBFE2D1" w14:textId="510CE308" w:rsidR="00B27119" w:rsidRPr="008F2F3C" w:rsidDel="00EE1911" w:rsidRDefault="00B27119" w:rsidP="00B27119">
      <w:pPr>
        <w:pStyle w:val="PL"/>
        <w:rPr>
          <w:del w:id="205" w:author="Ulrich Wiehe" w:date="2019-09-13T12:43:00Z"/>
        </w:rPr>
      </w:pPr>
      <w:del w:id="206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6</w:delText>
        </w:r>
        <w:r w:rsidRPr="008F2F3C" w:rsidDel="00EE1911">
          <w:delText>'</w:delText>
        </w:r>
      </w:del>
    </w:p>
    <w:p w14:paraId="026D4373" w14:textId="097EBF87" w:rsidR="00B27119" w:rsidRPr="00986E88" w:rsidDel="00EE1911" w:rsidRDefault="00B27119" w:rsidP="00B27119">
      <w:pPr>
        <w:pStyle w:val="PL"/>
        <w:rPr>
          <w:del w:id="207" w:author="Ulrich Wiehe" w:date="2019-09-13T12:43:00Z"/>
        </w:rPr>
      </w:pPr>
      <w:del w:id="208" w:author="Ulrich Wiehe" w:date="2019-09-13T12:43:00Z">
        <w:r w:rsidDel="00EE1911">
          <w:delText xml:space="preserve">        '429</w:delText>
        </w:r>
        <w:r w:rsidRPr="00986E88" w:rsidDel="00EE1911">
          <w:delText>':</w:delText>
        </w:r>
      </w:del>
    </w:p>
    <w:p w14:paraId="34C13159" w14:textId="5F0F0633" w:rsidR="00B27119" w:rsidRPr="008F2F3C" w:rsidDel="00EE1911" w:rsidRDefault="00B27119" w:rsidP="00B27119">
      <w:pPr>
        <w:pStyle w:val="PL"/>
        <w:rPr>
          <w:del w:id="209" w:author="Ulrich Wiehe" w:date="2019-09-13T12:43:00Z"/>
        </w:rPr>
      </w:pPr>
      <w:del w:id="210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29</w:delText>
        </w:r>
        <w:r w:rsidRPr="008F2F3C" w:rsidDel="00EE1911">
          <w:delText>'</w:delText>
        </w:r>
      </w:del>
    </w:p>
    <w:p w14:paraId="728F015E" w14:textId="34AD7374" w:rsidR="00B27119" w:rsidRPr="00986E88" w:rsidDel="00EE1911" w:rsidRDefault="00B27119" w:rsidP="00B27119">
      <w:pPr>
        <w:pStyle w:val="PL"/>
        <w:rPr>
          <w:del w:id="211" w:author="Ulrich Wiehe" w:date="2019-09-13T12:43:00Z"/>
        </w:rPr>
      </w:pPr>
      <w:del w:id="212" w:author="Ulrich Wiehe" w:date="2019-09-13T12:43:00Z">
        <w:r w:rsidDel="00EE1911">
          <w:delText xml:space="preserve">        '500</w:delText>
        </w:r>
        <w:r w:rsidRPr="00986E88" w:rsidDel="00EE1911">
          <w:delText>':</w:delText>
        </w:r>
      </w:del>
    </w:p>
    <w:p w14:paraId="7334626A" w14:textId="1EC90EC8" w:rsidR="00B27119" w:rsidRPr="008F2F3C" w:rsidDel="00EE1911" w:rsidRDefault="00B27119" w:rsidP="00B27119">
      <w:pPr>
        <w:pStyle w:val="PL"/>
        <w:rPr>
          <w:del w:id="213" w:author="Ulrich Wiehe" w:date="2019-09-13T12:43:00Z"/>
        </w:rPr>
      </w:pPr>
      <w:del w:id="214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'TS29571_CommonData.yaml#/components/responses/500'</w:delText>
        </w:r>
      </w:del>
    </w:p>
    <w:p w14:paraId="3BB072AC" w14:textId="5D9F94C3" w:rsidR="00B27119" w:rsidRPr="00986E88" w:rsidDel="00EE1911" w:rsidRDefault="00B27119" w:rsidP="00B27119">
      <w:pPr>
        <w:pStyle w:val="PL"/>
        <w:rPr>
          <w:del w:id="215" w:author="Ulrich Wiehe" w:date="2019-09-13T12:43:00Z"/>
        </w:rPr>
      </w:pPr>
      <w:del w:id="216" w:author="Ulrich Wiehe" w:date="2019-09-13T12:43:00Z">
        <w:r w:rsidDel="00EE1911">
          <w:delText xml:space="preserve">        '503</w:delText>
        </w:r>
        <w:r w:rsidRPr="00986E88" w:rsidDel="00EE1911">
          <w:delText>':</w:delText>
        </w:r>
      </w:del>
    </w:p>
    <w:p w14:paraId="7B2BF531" w14:textId="285396F6" w:rsidR="00B27119" w:rsidRPr="008F2F3C" w:rsidDel="00EE1911" w:rsidRDefault="00B27119" w:rsidP="00B27119">
      <w:pPr>
        <w:pStyle w:val="PL"/>
        <w:rPr>
          <w:del w:id="217" w:author="Ulrich Wiehe" w:date="2019-09-13T12:43:00Z"/>
        </w:rPr>
      </w:pPr>
      <w:del w:id="218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'TS29571_CommonData.yaml#/components/responses/50</w:delText>
        </w:r>
        <w:r w:rsidDel="00EE1911">
          <w:delText>3</w:delText>
        </w:r>
        <w:r w:rsidRPr="008F2F3C" w:rsidDel="00EE1911">
          <w:delText>'</w:delText>
        </w:r>
      </w:del>
    </w:p>
    <w:p w14:paraId="606A484B" w14:textId="29D311EB" w:rsidR="00B27119" w:rsidDel="00EE1911" w:rsidRDefault="00B27119" w:rsidP="00B27119">
      <w:pPr>
        <w:pStyle w:val="PL"/>
        <w:rPr>
          <w:del w:id="219" w:author="Ulrich Wiehe" w:date="2019-09-13T12:43:00Z"/>
        </w:rPr>
      </w:pPr>
      <w:del w:id="220" w:author="Ulrich Wiehe" w:date="2019-09-13T12:43:00Z">
        <w:r w:rsidDel="00EE1911">
          <w:delText xml:space="preserve">        default:</w:delText>
        </w:r>
      </w:del>
    </w:p>
    <w:p w14:paraId="686449DF" w14:textId="1E3FADBF" w:rsidR="00B27119" w:rsidDel="00EE1911" w:rsidRDefault="00B27119" w:rsidP="00B27119">
      <w:pPr>
        <w:pStyle w:val="PL"/>
        <w:rPr>
          <w:del w:id="221" w:author="Ulrich Wiehe" w:date="2019-09-13T12:43:00Z"/>
        </w:rPr>
      </w:pPr>
      <w:del w:id="222" w:author="Ulrich Wiehe" w:date="2019-09-13T12:43:00Z">
        <w:r w:rsidDel="00EE1911">
          <w:delText xml:space="preserve">          </w:delText>
        </w:r>
        <w:r w:rsidRPr="00986E88" w:rsidDel="00EE1911">
          <w:delText>$ref: '</w:delText>
        </w:r>
        <w:r w:rsidRPr="005E528F" w:rsidDel="00EE1911">
          <w:delText>TS29</w:delText>
        </w:r>
        <w:r w:rsidDel="00EE1911">
          <w:delText>571</w:delText>
        </w:r>
        <w:r w:rsidRPr="005E528F" w:rsidDel="00EE1911">
          <w:delText>_CommonData.yaml</w:delText>
        </w:r>
        <w:r w:rsidRPr="00986E88" w:rsidDel="00EE1911">
          <w:delText>#/components/</w:delText>
        </w:r>
        <w:r w:rsidDel="00EE1911">
          <w:delText>responses/default</w:delText>
        </w:r>
        <w:r w:rsidRPr="00986E88" w:rsidDel="00EE1911">
          <w:delText>'</w:delText>
        </w:r>
      </w:del>
    </w:p>
    <w:p w14:paraId="6A72EE0A" w14:textId="0BF933A9" w:rsidR="00B27119" w:rsidRPr="00986E88" w:rsidDel="00EE1911" w:rsidRDefault="00B27119" w:rsidP="00B27119">
      <w:pPr>
        <w:pStyle w:val="PL"/>
        <w:rPr>
          <w:del w:id="223" w:author="Ulrich Wiehe" w:date="2019-09-13T12:43:00Z"/>
        </w:rPr>
      </w:pPr>
      <w:del w:id="224" w:author="Ulrich Wiehe" w:date="2019-09-13T12:43:00Z">
        <w:r w:rsidRPr="00986E88" w:rsidDel="00EE1911">
          <w:delText xml:space="preserve">    put:</w:delText>
        </w:r>
      </w:del>
    </w:p>
    <w:p w14:paraId="5622E367" w14:textId="16775415" w:rsidR="00B27119" w:rsidRPr="000B71E3" w:rsidDel="00EE1911" w:rsidRDefault="00B27119" w:rsidP="00B27119">
      <w:pPr>
        <w:pStyle w:val="PL"/>
        <w:rPr>
          <w:del w:id="225" w:author="Ulrich Wiehe" w:date="2019-09-13T12:43:00Z"/>
        </w:rPr>
      </w:pPr>
      <w:del w:id="226" w:author="Ulrich Wiehe" w:date="2019-09-13T12:43:00Z">
        <w:r w:rsidRPr="000B71E3" w:rsidDel="00EE1911">
          <w:delText xml:space="preserve">      summary: </w:delText>
        </w:r>
        <w:r w:rsidDel="00EE1911">
          <w:delText>update subscription</w:delText>
        </w:r>
      </w:del>
    </w:p>
    <w:p w14:paraId="137AC43B" w14:textId="344774C4" w:rsidR="00B27119" w:rsidDel="00EE1911" w:rsidRDefault="00B27119" w:rsidP="00B27119">
      <w:pPr>
        <w:pStyle w:val="PL"/>
        <w:rPr>
          <w:del w:id="227" w:author="Ulrich Wiehe" w:date="2019-09-13T12:43:00Z"/>
        </w:rPr>
      </w:pPr>
      <w:del w:id="228" w:author="Ulrich Wiehe" w:date="2019-09-13T12:43:00Z">
        <w:r w:rsidDel="00EE1911">
          <w:delText xml:space="preserve">      operationId: ReplaceIndividualSubcription</w:delText>
        </w:r>
      </w:del>
    </w:p>
    <w:p w14:paraId="67C6CECB" w14:textId="3457412B" w:rsidR="00B27119" w:rsidDel="00EE1911" w:rsidRDefault="00B27119" w:rsidP="00B27119">
      <w:pPr>
        <w:pStyle w:val="PL"/>
        <w:rPr>
          <w:del w:id="229" w:author="Ulrich Wiehe" w:date="2019-09-13T12:43:00Z"/>
        </w:rPr>
      </w:pPr>
      <w:del w:id="230" w:author="Ulrich Wiehe" w:date="2019-09-13T12:43:00Z">
        <w:r w:rsidDel="00EE1911">
          <w:delText xml:space="preserve">      tags:</w:delText>
        </w:r>
      </w:del>
    </w:p>
    <w:p w14:paraId="50F826E6" w14:textId="126BF0C8" w:rsidR="00B27119" w:rsidDel="00EE1911" w:rsidRDefault="00B27119" w:rsidP="00B27119">
      <w:pPr>
        <w:pStyle w:val="PL"/>
        <w:rPr>
          <w:del w:id="231" w:author="Ulrich Wiehe" w:date="2019-09-13T12:43:00Z"/>
        </w:rPr>
      </w:pPr>
      <w:del w:id="232" w:author="Ulrich Wiehe" w:date="2019-09-13T12:43:00Z">
        <w:r w:rsidDel="00EE1911">
          <w:delText xml:space="preserve">        - IndividualSubscription (Document)</w:delText>
        </w:r>
      </w:del>
    </w:p>
    <w:p w14:paraId="5AF927A2" w14:textId="05BF1964" w:rsidR="00B27119" w:rsidDel="00EE1911" w:rsidRDefault="00B27119" w:rsidP="00B27119">
      <w:pPr>
        <w:pStyle w:val="PL"/>
        <w:rPr>
          <w:del w:id="233" w:author="Ulrich Wiehe" w:date="2019-09-13T12:43:00Z"/>
        </w:rPr>
      </w:pPr>
      <w:del w:id="234" w:author="Ulrich Wiehe" w:date="2019-09-13T12:43:00Z">
        <w:r w:rsidDel="00EE1911">
          <w:delText xml:space="preserve">      tags:</w:delText>
        </w:r>
      </w:del>
    </w:p>
    <w:p w14:paraId="23726924" w14:textId="0F3DBC6A" w:rsidR="00B27119" w:rsidRPr="00986E88" w:rsidDel="00EE1911" w:rsidRDefault="00B27119" w:rsidP="00B27119">
      <w:pPr>
        <w:pStyle w:val="PL"/>
        <w:rPr>
          <w:del w:id="235" w:author="Ulrich Wiehe" w:date="2019-09-13T12:43:00Z"/>
        </w:rPr>
      </w:pPr>
      <w:del w:id="236" w:author="Ulrich Wiehe" w:date="2019-09-13T12:43:00Z">
        <w:r w:rsidRPr="00986E88" w:rsidDel="00EE1911">
          <w:delText xml:space="preserve">      requestBody:</w:delText>
        </w:r>
      </w:del>
    </w:p>
    <w:p w14:paraId="77384425" w14:textId="4E71F2FE" w:rsidR="00B27119" w:rsidRPr="00986E88" w:rsidDel="00EE1911" w:rsidRDefault="00B27119" w:rsidP="00B27119">
      <w:pPr>
        <w:pStyle w:val="PL"/>
        <w:rPr>
          <w:del w:id="237" w:author="Ulrich Wiehe" w:date="2019-09-13T12:43:00Z"/>
        </w:rPr>
      </w:pPr>
      <w:del w:id="238" w:author="Ulrich Wiehe" w:date="2019-09-13T12:43:00Z">
        <w:r w:rsidRPr="00986E88" w:rsidDel="00EE1911">
          <w:delText xml:space="preserve">        required: true</w:delText>
        </w:r>
      </w:del>
    </w:p>
    <w:p w14:paraId="449B36E1" w14:textId="5089ECEA" w:rsidR="00B27119" w:rsidRPr="00986E88" w:rsidDel="00EE1911" w:rsidRDefault="00B27119" w:rsidP="00B27119">
      <w:pPr>
        <w:pStyle w:val="PL"/>
        <w:rPr>
          <w:del w:id="239" w:author="Ulrich Wiehe" w:date="2019-09-13T12:43:00Z"/>
        </w:rPr>
      </w:pPr>
      <w:del w:id="240" w:author="Ulrich Wiehe" w:date="2019-09-13T12:43:00Z">
        <w:r w:rsidRPr="00986E88" w:rsidDel="00EE1911">
          <w:delText xml:space="preserve">        content:</w:delText>
        </w:r>
      </w:del>
    </w:p>
    <w:p w14:paraId="11951DE6" w14:textId="3B592A32" w:rsidR="00B27119" w:rsidRPr="00986E88" w:rsidDel="00EE1911" w:rsidRDefault="00B27119" w:rsidP="00B27119">
      <w:pPr>
        <w:pStyle w:val="PL"/>
        <w:rPr>
          <w:del w:id="241" w:author="Ulrich Wiehe" w:date="2019-09-13T12:43:00Z"/>
        </w:rPr>
      </w:pPr>
      <w:del w:id="242" w:author="Ulrich Wiehe" w:date="2019-09-13T12:43:00Z">
        <w:r w:rsidRPr="00986E88" w:rsidDel="00EE1911">
          <w:delText xml:space="preserve">          application/json:</w:delText>
        </w:r>
      </w:del>
    </w:p>
    <w:p w14:paraId="20A8B0F6" w14:textId="66B48F10" w:rsidR="00B27119" w:rsidRPr="00986E88" w:rsidDel="00EE1911" w:rsidRDefault="00B27119" w:rsidP="00B27119">
      <w:pPr>
        <w:pStyle w:val="PL"/>
        <w:rPr>
          <w:del w:id="243" w:author="Ulrich Wiehe" w:date="2019-09-13T12:43:00Z"/>
        </w:rPr>
      </w:pPr>
      <w:del w:id="244" w:author="Ulrich Wiehe" w:date="2019-09-13T12:43:00Z">
        <w:r w:rsidRPr="00986E88" w:rsidDel="00EE1911">
          <w:delText xml:space="preserve">            schema:</w:delText>
        </w:r>
      </w:del>
    </w:p>
    <w:p w14:paraId="02998DE2" w14:textId="09524805" w:rsidR="00B27119" w:rsidRPr="00986E88" w:rsidDel="00EE1911" w:rsidRDefault="00B27119" w:rsidP="00B27119">
      <w:pPr>
        <w:pStyle w:val="PL"/>
        <w:rPr>
          <w:del w:id="245" w:author="Ulrich Wiehe" w:date="2019-09-13T12:43:00Z"/>
        </w:rPr>
      </w:pPr>
      <w:del w:id="246" w:author="Ulrich Wiehe" w:date="2019-09-13T12:43:00Z">
        <w:r w:rsidRPr="00986E88" w:rsidDel="00EE1911">
          <w:delText xml:space="preserve">              $ref: '#/components/schemas/</w:delText>
        </w:r>
        <w:r w:rsidDel="00EE1911">
          <w:delText>&lt;xxx&gt;</w:delText>
        </w:r>
        <w:r w:rsidRPr="00986E88" w:rsidDel="00EE1911">
          <w:delText>'</w:delText>
        </w:r>
      </w:del>
    </w:p>
    <w:p w14:paraId="57E4D9A3" w14:textId="37031B97" w:rsidR="00B27119" w:rsidRPr="00986E88" w:rsidDel="00EE1911" w:rsidRDefault="00B27119" w:rsidP="00B27119">
      <w:pPr>
        <w:pStyle w:val="PL"/>
        <w:rPr>
          <w:del w:id="247" w:author="Ulrich Wiehe" w:date="2019-09-13T12:43:00Z"/>
        </w:rPr>
      </w:pPr>
      <w:del w:id="248" w:author="Ulrich Wiehe" w:date="2019-09-13T12:43:00Z">
        <w:r w:rsidRPr="00986E88" w:rsidDel="00EE1911">
          <w:delText xml:space="preserve">      parameters:</w:delText>
        </w:r>
      </w:del>
    </w:p>
    <w:p w14:paraId="017E2773" w14:textId="2BEE6892" w:rsidR="00B27119" w:rsidRPr="00986E88" w:rsidDel="00EE1911" w:rsidRDefault="00B27119" w:rsidP="00B27119">
      <w:pPr>
        <w:pStyle w:val="PL"/>
        <w:rPr>
          <w:del w:id="249" w:author="Ulrich Wiehe" w:date="2019-09-13T12:43:00Z"/>
        </w:rPr>
      </w:pPr>
      <w:del w:id="250" w:author="Ulrich Wiehe" w:date="2019-09-13T12:43:00Z">
        <w:r w:rsidRPr="00986E88" w:rsidDel="00EE1911">
          <w:delText xml:space="preserve">        - name: </w:delText>
        </w:r>
        <w:r w:rsidDel="00EE1911">
          <w:delText>s</w:delText>
        </w:r>
        <w:r w:rsidRPr="00986E88" w:rsidDel="00EE1911">
          <w:delText>ubId</w:delText>
        </w:r>
      </w:del>
    </w:p>
    <w:p w14:paraId="5FBC1A1A" w14:textId="742E81C0" w:rsidR="00B27119" w:rsidRPr="00986E88" w:rsidDel="00EE1911" w:rsidRDefault="00B27119" w:rsidP="00B27119">
      <w:pPr>
        <w:pStyle w:val="PL"/>
        <w:rPr>
          <w:del w:id="251" w:author="Ulrich Wiehe" w:date="2019-09-13T12:43:00Z"/>
        </w:rPr>
      </w:pPr>
      <w:del w:id="252" w:author="Ulrich Wiehe" w:date="2019-09-13T12:43:00Z">
        <w:r w:rsidRPr="00986E88" w:rsidDel="00EE1911">
          <w:delText xml:space="preserve">          in: path</w:delText>
        </w:r>
      </w:del>
    </w:p>
    <w:p w14:paraId="4E42418B" w14:textId="79B8383F" w:rsidR="00B27119" w:rsidRPr="00986E88" w:rsidDel="00EE1911" w:rsidRDefault="00B27119" w:rsidP="00B27119">
      <w:pPr>
        <w:pStyle w:val="PL"/>
        <w:rPr>
          <w:del w:id="253" w:author="Ulrich Wiehe" w:date="2019-09-13T12:43:00Z"/>
        </w:rPr>
      </w:pPr>
      <w:del w:id="254" w:author="Ulrich Wiehe" w:date="2019-09-13T12:43:00Z">
        <w:r w:rsidRPr="00986E88" w:rsidDel="00EE1911">
          <w:delText xml:space="preserve">          description: Event Subscription ID</w:delText>
        </w:r>
      </w:del>
    </w:p>
    <w:p w14:paraId="5ED95E97" w14:textId="2B52BED3" w:rsidR="00B27119" w:rsidRPr="00986E88" w:rsidDel="00EE1911" w:rsidRDefault="00B27119" w:rsidP="00B27119">
      <w:pPr>
        <w:pStyle w:val="PL"/>
        <w:rPr>
          <w:del w:id="255" w:author="Ulrich Wiehe" w:date="2019-09-13T12:43:00Z"/>
        </w:rPr>
      </w:pPr>
      <w:del w:id="256" w:author="Ulrich Wiehe" w:date="2019-09-13T12:43:00Z">
        <w:r w:rsidRPr="00986E88" w:rsidDel="00EE1911">
          <w:delText xml:space="preserve">          required: true</w:delText>
        </w:r>
      </w:del>
    </w:p>
    <w:p w14:paraId="540EB2AD" w14:textId="206F7AE6" w:rsidR="00B27119" w:rsidRPr="00986E88" w:rsidDel="00EE1911" w:rsidRDefault="00B27119" w:rsidP="00B27119">
      <w:pPr>
        <w:pStyle w:val="PL"/>
        <w:rPr>
          <w:del w:id="257" w:author="Ulrich Wiehe" w:date="2019-09-13T12:43:00Z"/>
        </w:rPr>
      </w:pPr>
      <w:del w:id="258" w:author="Ulrich Wiehe" w:date="2019-09-13T12:43:00Z">
        <w:r w:rsidRPr="00986E88" w:rsidDel="00EE1911">
          <w:delText xml:space="preserve">          schema:</w:delText>
        </w:r>
      </w:del>
    </w:p>
    <w:p w14:paraId="52E97F4C" w14:textId="4690090D" w:rsidR="00B27119" w:rsidRPr="00986E88" w:rsidDel="00EE1911" w:rsidRDefault="00B27119" w:rsidP="00B27119">
      <w:pPr>
        <w:pStyle w:val="PL"/>
        <w:rPr>
          <w:del w:id="259" w:author="Ulrich Wiehe" w:date="2019-09-13T12:43:00Z"/>
        </w:rPr>
      </w:pPr>
      <w:del w:id="260" w:author="Ulrich Wiehe" w:date="2019-09-13T12:43:00Z">
        <w:r w:rsidRPr="00986E88" w:rsidDel="00EE1911">
          <w:delText xml:space="preserve">            type: string</w:delText>
        </w:r>
      </w:del>
    </w:p>
    <w:p w14:paraId="62C56864" w14:textId="17D9C3BA" w:rsidR="00B27119" w:rsidRPr="00986E88" w:rsidDel="00EE1911" w:rsidRDefault="00B27119" w:rsidP="00B27119">
      <w:pPr>
        <w:pStyle w:val="PL"/>
        <w:rPr>
          <w:del w:id="261" w:author="Ulrich Wiehe" w:date="2019-09-13T12:43:00Z"/>
        </w:rPr>
      </w:pPr>
      <w:del w:id="262" w:author="Ulrich Wiehe" w:date="2019-09-13T12:43:00Z">
        <w:r w:rsidRPr="00986E88" w:rsidDel="00EE1911">
          <w:delText xml:space="preserve">      responses:</w:delText>
        </w:r>
      </w:del>
    </w:p>
    <w:p w14:paraId="4A429FBE" w14:textId="1836760A" w:rsidR="00B27119" w:rsidRPr="00986E88" w:rsidDel="00EE1911" w:rsidRDefault="00B27119" w:rsidP="00B27119">
      <w:pPr>
        <w:pStyle w:val="PL"/>
        <w:rPr>
          <w:del w:id="263" w:author="Ulrich Wiehe" w:date="2019-09-13T12:43:00Z"/>
        </w:rPr>
      </w:pPr>
      <w:del w:id="264" w:author="Ulrich Wiehe" w:date="2019-09-13T12:43:00Z">
        <w:r w:rsidRPr="00986E88" w:rsidDel="00EE1911">
          <w:delText xml:space="preserve">        '200':</w:delText>
        </w:r>
      </w:del>
    </w:p>
    <w:p w14:paraId="78F70693" w14:textId="4BCEDACD" w:rsidR="00B27119" w:rsidRPr="00986E88" w:rsidDel="00EE1911" w:rsidRDefault="00B27119" w:rsidP="00B27119">
      <w:pPr>
        <w:pStyle w:val="PL"/>
        <w:rPr>
          <w:del w:id="265" w:author="Ulrich Wiehe" w:date="2019-09-13T12:43:00Z"/>
        </w:rPr>
      </w:pPr>
      <w:del w:id="266" w:author="Ulrich Wiehe" w:date="2019-09-13T12:43:00Z">
        <w:r w:rsidRPr="00986E88" w:rsidDel="00EE1911">
          <w:delText xml:space="preserve">          description: OK. Resource was succesfully modified and representation is returned</w:delText>
        </w:r>
      </w:del>
    </w:p>
    <w:p w14:paraId="37C42B57" w14:textId="59ACCE5A" w:rsidR="00B27119" w:rsidRPr="00986E88" w:rsidDel="00EE1911" w:rsidRDefault="00B27119" w:rsidP="00B27119">
      <w:pPr>
        <w:pStyle w:val="PL"/>
        <w:rPr>
          <w:del w:id="267" w:author="Ulrich Wiehe" w:date="2019-09-13T12:43:00Z"/>
        </w:rPr>
      </w:pPr>
      <w:del w:id="268" w:author="Ulrich Wiehe" w:date="2019-09-13T12:43:00Z">
        <w:r w:rsidRPr="00986E88" w:rsidDel="00EE1911">
          <w:delText xml:space="preserve">          content:</w:delText>
        </w:r>
      </w:del>
    </w:p>
    <w:p w14:paraId="7BBF7ED8" w14:textId="55753167" w:rsidR="00B27119" w:rsidRPr="00986E88" w:rsidDel="00EE1911" w:rsidRDefault="00B27119" w:rsidP="00B27119">
      <w:pPr>
        <w:pStyle w:val="PL"/>
        <w:rPr>
          <w:del w:id="269" w:author="Ulrich Wiehe" w:date="2019-09-13T12:43:00Z"/>
        </w:rPr>
      </w:pPr>
      <w:del w:id="270" w:author="Ulrich Wiehe" w:date="2019-09-13T12:43:00Z">
        <w:r w:rsidRPr="00986E88" w:rsidDel="00EE1911">
          <w:delText xml:space="preserve">            application/json:</w:delText>
        </w:r>
      </w:del>
    </w:p>
    <w:p w14:paraId="7C72274A" w14:textId="57CD8C55" w:rsidR="00B27119" w:rsidRPr="00986E88" w:rsidDel="00EE1911" w:rsidRDefault="00B27119" w:rsidP="00B27119">
      <w:pPr>
        <w:pStyle w:val="PL"/>
        <w:rPr>
          <w:del w:id="271" w:author="Ulrich Wiehe" w:date="2019-09-13T12:43:00Z"/>
        </w:rPr>
      </w:pPr>
      <w:del w:id="272" w:author="Ulrich Wiehe" w:date="2019-09-13T12:43:00Z">
        <w:r w:rsidRPr="00986E88" w:rsidDel="00EE1911">
          <w:delText xml:space="preserve">              schema:</w:delText>
        </w:r>
      </w:del>
    </w:p>
    <w:p w14:paraId="425A47C8" w14:textId="47E57BAA" w:rsidR="00B27119" w:rsidRPr="00986E88" w:rsidDel="00EE1911" w:rsidRDefault="00B27119" w:rsidP="00B27119">
      <w:pPr>
        <w:pStyle w:val="PL"/>
        <w:rPr>
          <w:del w:id="273" w:author="Ulrich Wiehe" w:date="2019-09-13T12:43:00Z"/>
        </w:rPr>
      </w:pPr>
      <w:del w:id="274" w:author="Ulrich Wiehe" w:date="2019-09-13T12:43:00Z">
        <w:r w:rsidRPr="00986E88" w:rsidDel="00EE1911">
          <w:delText xml:space="preserve">                $ref: '#/components/schemas/</w:delText>
        </w:r>
        <w:r w:rsidDel="00EE1911">
          <w:delText>&lt;xxx&gt;</w:delText>
        </w:r>
        <w:r w:rsidRPr="00986E88" w:rsidDel="00EE1911">
          <w:delText>'</w:delText>
        </w:r>
      </w:del>
    </w:p>
    <w:p w14:paraId="1C808DEA" w14:textId="49C603CC" w:rsidR="00B27119" w:rsidRPr="00986E88" w:rsidDel="00EE1911" w:rsidRDefault="00B27119" w:rsidP="00B27119">
      <w:pPr>
        <w:pStyle w:val="PL"/>
        <w:rPr>
          <w:del w:id="275" w:author="Ulrich Wiehe" w:date="2019-09-13T12:43:00Z"/>
        </w:rPr>
      </w:pPr>
      <w:del w:id="276" w:author="Ulrich Wiehe" w:date="2019-09-13T12:43:00Z">
        <w:r w:rsidRPr="00986E88" w:rsidDel="00EE1911">
          <w:delText xml:space="preserve">        '204':</w:delText>
        </w:r>
      </w:del>
    </w:p>
    <w:p w14:paraId="0AD0FDB6" w14:textId="4C8C772F" w:rsidR="00B27119" w:rsidRPr="00986E88" w:rsidDel="00EE1911" w:rsidRDefault="00B27119" w:rsidP="00B27119">
      <w:pPr>
        <w:pStyle w:val="PL"/>
        <w:rPr>
          <w:del w:id="277" w:author="Ulrich Wiehe" w:date="2019-09-13T12:43:00Z"/>
        </w:rPr>
      </w:pPr>
      <w:del w:id="278" w:author="Ulrich Wiehe" w:date="2019-09-13T12:43:00Z">
        <w:r w:rsidRPr="00986E88" w:rsidDel="00EE1911">
          <w:delText xml:space="preserve">          description: No Content. Resource was succesfully modified</w:delText>
        </w:r>
      </w:del>
    </w:p>
    <w:p w14:paraId="0EA1EF56" w14:textId="7DF2D3D4" w:rsidR="00B27119" w:rsidRPr="00986E88" w:rsidDel="00EE1911" w:rsidRDefault="00B27119" w:rsidP="00B27119">
      <w:pPr>
        <w:pStyle w:val="PL"/>
        <w:rPr>
          <w:del w:id="279" w:author="Ulrich Wiehe" w:date="2019-09-13T12:43:00Z"/>
        </w:rPr>
      </w:pPr>
      <w:del w:id="280" w:author="Ulrich Wiehe" w:date="2019-09-13T12:43:00Z">
        <w:r w:rsidDel="00EE1911">
          <w:delText xml:space="preserve">        '400</w:delText>
        </w:r>
        <w:r w:rsidRPr="00986E88" w:rsidDel="00EE1911">
          <w:delText>':</w:delText>
        </w:r>
      </w:del>
    </w:p>
    <w:p w14:paraId="75675CE7" w14:textId="39117B88" w:rsidR="00B27119" w:rsidRPr="008F2F3C" w:rsidDel="00EE1911" w:rsidRDefault="00B27119" w:rsidP="00B27119">
      <w:pPr>
        <w:pStyle w:val="PL"/>
        <w:rPr>
          <w:del w:id="281" w:author="Ulrich Wiehe" w:date="2019-09-13T12:43:00Z"/>
        </w:rPr>
      </w:pPr>
      <w:del w:id="282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'TS29571_CommonData.yaml#/components/responses/400'</w:delText>
        </w:r>
      </w:del>
    </w:p>
    <w:p w14:paraId="1963FFA2" w14:textId="5D0F2B9D" w:rsidR="00B27119" w:rsidRPr="00986E88" w:rsidDel="00EE1911" w:rsidRDefault="00B27119" w:rsidP="00B27119">
      <w:pPr>
        <w:pStyle w:val="PL"/>
        <w:rPr>
          <w:del w:id="283" w:author="Ulrich Wiehe" w:date="2019-09-13T12:43:00Z"/>
        </w:rPr>
      </w:pPr>
      <w:del w:id="284" w:author="Ulrich Wiehe" w:date="2019-09-13T12:43:00Z">
        <w:r w:rsidDel="00EE1911">
          <w:delText xml:space="preserve">        '401</w:delText>
        </w:r>
        <w:r w:rsidRPr="00986E88" w:rsidDel="00EE1911">
          <w:delText>':</w:delText>
        </w:r>
      </w:del>
    </w:p>
    <w:p w14:paraId="2C52AB1E" w14:textId="65BAD6DF" w:rsidR="00B27119" w:rsidRPr="008F2F3C" w:rsidDel="00EE1911" w:rsidRDefault="00B27119" w:rsidP="00B27119">
      <w:pPr>
        <w:pStyle w:val="PL"/>
        <w:rPr>
          <w:del w:id="285" w:author="Ulrich Wiehe" w:date="2019-09-13T12:43:00Z"/>
        </w:rPr>
      </w:pPr>
      <w:del w:id="286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1</w:delText>
        </w:r>
        <w:r w:rsidRPr="008F2F3C" w:rsidDel="00EE1911">
          <w:delText>'</w:delText>
        </w:r>
      </w:del>
    </w:p>
    <w:p w14:paraId="7A7B5963" w14:textId="53624FC1" w:rsidR="00B27119" w:rsidRPr="00986E88" w:rsidDel="00EE1911" w:rsidRDefault="00B27119" w:rsidP="00B27119">
      <w:pPr>
        <w:pStyle w:val="PL"/>
        <w:rPr>
          <w:del w:id="287" w:author="Ulrich Wiehe" w:date="2019-09-13T12:43:00Z"/>
        </w:rPr>
      </w:pPr>
      <w:del w:id="288" w:author="Ulrich Wiehe" w:date="2019-09-13T12:43:00Z">
        <w:r w:rsidDel="00EE1911">
          <w:delText xml:space="preserve">        '403</w:delText>
        </w:r>
        <w:r w:rsidRPr="00986E88" w:rsidDel="00EE1911">
          <w:delText>':</w:delText>
        </w:r>
      </w:del>
    </w:p>
    <w:p w14:paraId="692133B5" w14:textId="5BB62643" w:rsidR="00B27119" w:rsidRPr="008F2F3C" w:rsidDel="00EE1911" w:rsidRDefault="00B27119" w:rsidP="00B27119">
      <w:pPr>
        <w:pStyle w:val="PL"/>
        <w:rPr>
          <w:del w:id="289" w:author="Ulrich Wiehe" w:date="2019-09-13T12:43:00Z"/>
        </w:rPr>
      </w:pPr>
      <w:del w:id="290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03</w:delText>
        </w:r>
        <w:r w:rsidRPr="008F2F3C" w:rsidDel="00EE1911">
          <w:delText>'</w:delText>
        </w:r>
      </w:del>
    </w:p>
    <w:p w14:paraId="39C993A0" w14:textId="2ED85A2D" w:rsidR="00B27119" w:rsidRPr="00986E88" w:rsidDel="00EE1911" w:rsidRDefault="00B27119" w:rsidP="00B27119">
      <w:pPr>
        <w:pStyle w:val="PL"/>
        <w:rPr>
          <w:del w:id="291" w:author="Ulrich Wiehe" w:date="2019-09-13T12:43:00Z"/>
        </w:rPr>
      </w:pPr>
      <w:del w:id="292" w:author="Ulrich Wiehe" w:date="2019-09-13T12:43:00Z">
        <w:r w:rsidDel="00EE1911">
          <w:delText xml:space="preserve">        '404</w:delText>
        </w:r>
        <w:r w:rsidRPr="00986E88" w:rsidDel="00EE1911">
          <w:delText>':</w:delText>
        </w:r>
      </w:del>
    </w:p>
    <w:p w14:paraId="0531380C" w14:textId="51509B62" w:rsidR="00B27119" w:rsidRPr="008F2F3C" w:rsidDel="00EE1911" w:rsidRDefault="00B27119" w:rsidP="00B27119">
      <w:pPr>
        <w:pStyle w:val="PL"/>
        <w:rPr>
          <w:del w:id="293" w:author="Ulrich Wiehe" w:date="2019-09-13T12:43:00Z"/>
        </w:rPr>
      </w:pPr>
      <w:del w:id="294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4</w:delText>
        </w:r>
        <w:r w:rsidRPr="008F2F3C" w:rsidDel="00EE1911">
          <w:delText>'</w:delText>
        </w:r>
      </w:del>
    </w:p>
    <w:p w14:paraId="4C3FCC72" w14:textId="0D469508" w:rsidR="00B27119" w:rsidRPr="00986E88" w:rsidDel="00EE1911" w:rsidRDefault="00B27119" w:rsidP="00B27119">
      <w:pPr>
        <w:pStyle w:val="PL"/>
        <w:rPr>
          <w:del w:id="295" w:author="Ulrich Wiehe" w:date="2019-09-13T12:43:00Z"/>
        </w:rPr>
      </w:pPr>
      <w:del w:id="296" w:author="Ulrich Wiehe" w:date="2019-09-13T12:43:00Z">
        <w:r w:rsidDel="00EE1911">
          <w:delText xml:space="preserve">        '411</w:delText>
        </w:r>
        <w:r w:rsidRPr="00986E88" w:rsidDel="00EE1911">
          <w:delText>':</w:delText>
        </w:r>
      </w:del>
    </w:p>
    <w:p w14:paraId="46931212" w14:textId="5A7C3C73" w:rsidR="00B27119" w:rsidRPr="008F2F3C" w:rsidDel="00EE1911" w:rsidRDefault="00B27119" w:rsidP="00B27119">
      <w:pPr>
        <w:pStyle w:val="PL"/>
        <w:rPr>
          <w:del w:id="297" w:author="Ulrich Wiehe" w:date="2019-09-13T12:43:00Z"/>
        </w:rPr>
      </w:pPr>
      <w:del w:id="298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11</w:delText>
        </w:r>
        <w:r w:rsidRPr="008F2F3C" w:rsidDel="00EE1911">
          <w:delText>'</w:delText>
        </w:r>
      </w:del>
    </w:p>
    <w:p w14:paraId="13292285" w14:textId="3C504A08" w:rsidR="00B27119" w:rsidRPr="00986E88" w:rsidDel="00EE1911" w:rsidRDefault="00B27119" w:rsidP="00B27119">
      <w:pPr>
        <w:pStyle w:val="PL"/>
        <w:rPr>
          <w:del w:id="299" w:author="Ulrich Wiehe" w:date="2019-09-13T12:43:00Z"/>
        </w:rPr>
      </w:pPr>
      <w:del w:id="300" w:author="Ulrich Wiehe" w:date="2019-09-13T12:43:00Z">
        <w:r w:rsidDel="00EE1911">
          <w:delText xml:space="preserve">        '413</w:delText>
        </w:r>
        <w:r w:rsidRPr="00986E88" w:rsidDel="00EE1911">
          <w:delText>':</w:delText>
        </w:r>
      </w:del>
    </w:p>
    <w:p w14:paraId="2C1E03F6" w14:textId="6DDBBE0E" w:rsidR="00B27119" w:rsidRPr="008F2F3C" w:rsidDel="00EE1911" w:rsidRDefault="00B27119" w:rsidP="00B27119">
      <w:pPr>
        <w:pStyle w:val="PL"/>
        <w:rPr>
          <w:del w:id="301" w:author="Ulrich Wiehe" w:date="2019-09-13T12:43:00Z"/>
        </w:rPr>
      </w:pPr>
      <w:del w:id="302" w:author="Ulrich Wiehe" w:date="2019-09-13T12:43:00Z">
        <w:r w:rsidRPr="008F2F3C" w:rsidDel="00EE1911">
          <w:lastRenderedPageBreak/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13</w:delText>
        </w:r>
        <w:r w:rsidRPr="008F2F3C" w:rsidDel="00EE1911">
          <w:delText>'</w:delText>
        </w:r>
      </w:del>
    </w:p>
    <w:p w14:paraId="168ABE53" w14:textId="695ACB2F" w:rsidR="00B27119" w:rsidRPr="00986E88" w:rsidDel="00EE1911" w:rsidRDefault="00B27119" w:rsidP="00B27119">
      <w:pPr>
        <w:pStyle w:val="PL"/>
        <w:rPr>
          <w:del w:id="303" w:author="Ulrich Wiehe" w:date="2019-09-13T12:43:00Z"/>
        </w:rPr>
      </w:pPr>
      <w:del w:id="304" w:author="Ulrich Wiehe" w:date="2019-09-13T12:43:00Z">
        <w:r w:rsidDel="00EE1911">
          <w:delText xml:space="preserve">        '415</w:delText>
        </w:r>
        <w:r w:rsidRPr="00986E88" w:rsidDel="00EE1911">
          <w:delText>':</w:delText>
        </w:r>
      </w:del>
    </w:p>
    <w:p w14:paraId="63B43457" w14:textId="37A46357" w:rsidR="00B27119" w:rsidRPr="008F2F3C" w:rsidDel="00EE1911" w:rsidRDefault="00B27119" w:rsidP="00B27119">
      <w:pPr>
        <w:pStyle w:val="PL"/>
        <w:rPr>
          <w:del w:id="305" w:author="Ulrich Wiehe" w:date="2019-09-13T12:43:00Z"/>
        </w:rPr>
      </w:pPr>
      <w:del w:id="306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15</w:delText>
        </w:r>
        <w:r w:rsidRPr="008F2F3C" w:rsidDel="00EE1911">
          <w:delText>'</w:delText>
        </w:r>
      </w:del>
    </w:p>
    <w:p w14:paraId="1348E4AB" w14:textId="341E2792" w:rsidR="00B27119" w:rsidRPr="00986E88" w:rsidDel="00EE1911" w:rsidRDefault="00B27119" w:rsidP="00B27119">
      <w:pPr>
        <w:pStyle w:val="PL"/>
        <w:rPr>
          <w:del w:id="307" w:author="Ulrich Wiehe" w:date="2019-09-13T12:43:00Z"/>
        </w:rPr>
      </w:pPr>
      <w:del w:id="308" w:author="Ulrich Wiehe" w:date="2019-09-13T12:43:00Z">
        <w:r w:rsidDel="00EE1911">
          <w:delText xml:space="preserve">        '429</w:delText>
        </w:r>
        <w:r w:rsidRPr="00986E88" w:rsidDel="00EE1911">
          <w:delText>':</w:delText>
        </w:r>
      </w:del>
    </w:p>
    <w:p w14:paraId="6E793FA5" w14:textId="514E9F5E" w:rsidR="00B27119" w:rsidRPr="008F2F3C" w:rsidDel="00EE1911" w:rsidRDefault="00B27119" w:rsidP="00B27119">
      <w:pPr>
        <w:pStyle w:val="PL"/>
        <w:rPr>
          <w:del w:id="309" w:author="Ulrich Wiehe" w:date="2019-09-13T12:43:00Z"/>
        </w:rPr>
      </w:pPr>
      <w:del w:id="310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29</w:delText>
        </w:r>
        <w:r w:rsidRPr="008F2F3C" w:rsidDel="00EE1911">
          <w:delText>'</w:delText>
        </w:r>
      </w:del>
    </w:p>
    <w:p w14:paraId="3C8BA0BE" w14:textId="7A703917" w:rsidR="00B27119" w:rsidRPr="00986E88" w:rsidDel="00EE1911" w:rsidRDefault="00B27119" w:rsidP="00B27119">
      <w:pPr>
        <w:pStyle w:val="PL"/>
        <w:rPr>
          <w:del w:id="311" w:author="Ulrich Wiehe" w:date="2019-09-13T12:43:00Z"/>
        </w:rPr>
      </w:pPr>
      <w:del w:id="312" w:author="Ulrich Wiehe" w:date="2019-09-13T12:43:00Z">
        <w:r w:rsidDel="00EE1911">
          <w:delText xml:space="preserve">        '500</w:delText>
        </w:r>
        <w:r w:rsidRPr="00986E88" w:rsidDel="00EE1911">
          <w:delText>':</w:delText>
        </w:r>
      </w:del>
    </w:p>
    <w:p w14:paraId="53A25FFB" w14:textId="3D0DC6EF" w:rsidR="00B27119" w:rsidRPr="008F2F3C" w:rsidDel="00EE1911" w:rsidRDefault="00B27119" w:rsidP="00B27119">
      <w:pPr>
        <w:pStyle w:val="PL"/>
        <w:rPr>
          <w:del w:id="313" w:author="Ulrich Wiehe" w:date="2019-09-13T12:43:00Z"/>
        </w:rPr>
      </w:pPr>
      <w:del w:id="314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'TS29571_CommonData.yaml#/components/responses/500'</w:delText>
        </w:r>
      </w:del>
    </w:p>
    <w:p w14:paraId="1748FA8D" w14:textId="0A002414" w:rsidR="00B27119" w:rsidRPr="00986E88" w:rsidDel="00EE1911" w:rsidRDefault="00B27119" w:rsidP="00B27119">
      <w:pPr>
        <w:pStyle w:val="PL"/>
        <w:rPr>
          <w:del w:id="315" w:author="Ulrich Wiehe" w:date="2019-09-13T12:43:00Z"/>
        </w:rPr>
      </w:pPr>
      <w:del w:id="316" w:author="Ulrich Wiehe" w:date="2019-09-13T12:43:00Z">
        <w:r w:rsidDel="00EE1911">
          <w:delText xml:space="preserve">        '503</w:delText>
        </w:r>
        <w:r w:rsidRPr="00986E88" w:rsidDel="00EE1911">
          <w:delText>':</w:delText>
        </w:r>
      </w:del>
    </w:p>
    <w:p w14:paraId="65C0A8F2" w14:textId="0C03C8BD" w:rsidR="00B27119" w:rsidRPr="008F2F3C" w:rsidDel="00EE1911" w:rsidRDefault="00B27119" w:rsidP="00B27119">
      <w:pPr>
        <w:pStyle w:val="PL"/>
        <w:rPr>
          <w:del w:id="317" w:author="Ulrich Wiehe" w:date="2019-09-13T12:43:00Z"/>
        </w:rPr>
      </w:pPr>
      <w:del w:id="318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'TS29571_CommonData.yaml#/components/responses/50</w:delText>
        </w:r>
        <w:r w:rsidDel="00EE1911">
          <w:delText>3</w:delText>
        </w:r>
        <w:r w:rsidRPr="008F2F3C" w:rsidDel="00EE1911">
          <w:delText>'</w:delText>
        </w:r>
      </w:del>
    </w:p>
    <w:p w14:paraId="2B1E2ED2" w14:textId="0838BA5A" w:rsidR="00B27119" w:rsidDel="00EE1911" w:rsidRDefault="00B27119" w:rsidP="00B27119">
      <w:pPr>
        <w:pStyle w:val="PL"/>
        <w:rPr>
          <w:del w:id="319" w:author="Ulrich Wiehe" w:date="2019-09-13T12:43:00Z"/>
        </w:rPr>
      </w:pPr>
      <w:del w:id="320" w:author="Ulrich Wiehe" w:date="2019-09-13T12:43:00Z">
        <w:r w:rsidDel="00EE1911">
          <w:delText xml:space="preserve">        default:</w:delText>
        </w:r>
      </w:del>
    </w:p>
    <w:p w14:paraId="3FF6FF23" w14:textId="741FA593" w:rsidR="00B27119" w:rsidDel="00EE1911" w:rsidRDefault="00B27119" w:rsidP="00B27119">
      <w:pPr>
        <w:pStyle w:val="PL"/>
        <w:rPr>
          <w:del w:id="321" w:author="Ulrich Wiehe" w:date="2019-09-13T12:43:00Z"/>
        </w:rPr>
      </w:pPr>
      <w:del w:id="322" w:author="Ulrich Wiehe" w:date="2019-09-13T12:43:00Z">
        <w:r w:rsidDel="00EE1911">
          <w:delText xml:space="preserve">          </w:delText>
        </w:r>
        <w:r w:rsidRPr="00986E88" w:rsidDel="00EE1911">
          <w:delText>$ref: '</w:delText>
        </w:r>
        <w:r w:rsidRPr="005E528F" w:rsidDel="00EE1911">
          <w:delText>TS29</w:delText>
        </w:r>
        <w:r w:rsidDel="00EE1911">
          <w:delText>571</w:delText>
        </w:r>
        <w:r w:rsidRPr="005E528F" w:rsidDel="00EE1911">
          <w:delText>_CommonData.yaml</w:delText>
        </w:r>
        <w:r w:rsidRPr="00986E88" w:rsidDel="00EE1911">
          <w:delText>#/components/</w:delText>
        </w:r>
        <w:r w:rsidDel="00EE1911">
          <w:delText>responses/default</w:delText>
        </w:r>
        <w:r w:rsidRPr="00986E88" w:rsidDel="00EE1911">
          <w:delText>'</w:delText>
        </w:r>
      </w:del>
    </w:p>
    <w:p w14:paraId="01A6BB2F" w14:textId="7D1FDEFA" w:rsidR="00B27119" w:rsidRPr="00986E88" w:rsidDel="00EE1911" w:rsidRDefault="00B27119" w:rsidP="00B27119">
      <w:pPr>
        <w:pStyle w:val="PL"/>
        <w:rPr>
          <w:del w:id="323" w:author="Ulrich Wiehe" w:date="2019-09-13T12:43:00Z"/>
        </w:rPr>
      </w:pPr>
      <w:del w:id="324" w:author="Ulrich Wiehe" w:date="2019-09-13T12:43:00Z">
        <w:r w:rsidRPr="00986E88" w:rsidDel="00EE1911">
          <w:delText xml:space="preserve">    delete:</w:delText>
        </w:r>
      </w:del>
    </w:p>
    <w:p w14:paraId="7467A8E7" w14:textId="5430B625" w:rsidR="00B27119" w:rsidRPr="000B71E3" w:rsidDel="00EE1911" w:rsidRDefault="00B27119" w:rsidP="00B27119">
      <w:pPr>
        <w:pStyle w:val="PL"/>
        <w:rPr>
          <w:del w:id="325" w:author="Ulrich Wiehe" w:date="2019-09-13T12:43:00Z"/>
        </w:rPr>
      </w:pPr>
      <w:del w:id="326" w:author="Ulrich Wiehe" w:date="2019-09-13T12:43:00Z">
        <w:r w:rsidRPr="000B71E3" w:rsidDel="00EE1911">
          <w:delText xml:space="preserve">      summary: </w:delText>
        </w:r>
        <w:r w:rsidDel="00EE1911">
          <w:delText>unsubscribe from notifications</w:delText>
        </w:r>
      </w:del>
    </w:p>
    <w:p w14:paraId="47C793EA" w14:textId="6BC884B4" w:rsidR="00B27119" w:rsidDel="00EE1911" w:rsidRDefault="00B27119" w:rsidP="00B27119">
      <w:pPr>
        <w:pStyle w:val="PL"/>
        <w:rPr>
          <w:del w:id="327" w:author="Ulrich Wiehe" w:date="2019-09-13T12:43:00Z"/>
        </w:rPr>
      </w:pPr>
      <w:del w:id="328" w:author="Ulrich Wiehe" w:date="2019-09-13T12:43:00Z">
        <w:r w:rsidDel="00EE1911">
          <w:delText xml:space="preserve">      operationId: DeleteIndividualSubcription</w:delText>
        </w:r>
      </w:del>
    </w:p>
    <w:p w14:paraId="4E824FE6" w14:textId="0697D060" w:rsidR="00B27119" w:rsidDel="00EE1911" w:rsidRDefault="00B27119" w:rsidP="00B27119">
      <w:pPr>
        <w:pStyle w:val="PL"/>
        <w:rPr>
          <w:del w:id="329" w:author="Ulrich Wiehe" w:date="2019-09-13T12:43:00Z"/>
        </w:rPr>
      </w:pPr>
      <w:del w:id="330" w:author="Ulrich Wiehe" w:date="2019-09-13T12:43:00Z">
        <w:r w:rsidDel="00EE1911">
          <w:delText xml:space="preserve">      tags:</w:delText>
        </w:r>
      </w:del>
    </w:p>
    <w:p w14:paraId="784006DD" w14:textId="6AACDFBA" w:rsidR="00B27119" w:rsidDel="00EE1911" w:rsidRDefault="00B27119" w:rsidP="00B27119">
      <w:pPr>
        <w:pStyle w:val="PL"/>
        <w:rPr>
          <w:del w:id="331" w:author="Ulrich Wiehe" w:date="2019-09-13T12:43:00Z"/>
        </w:rPr>
      </w:pPr>
      <w:del w:id="332" w:author="Ulrich Wiehe" w:date="2019-09-13T12:43:00Z">
        <w:r w:rsidDel="00EE1911">
          <w:delText xml:space="preserve">        - IndividualSubscription (Document)</w:delText>
        </w:r>
      </w:del>
    </w:p>
    <w:p w14:paraId="4B544418" w14:textId="050FDA62" w:rsidR="00B27119" w:rsidRPr="00986E88" w:rsidDel="00EE1911" w:rsidRDefault="00B27119" w:rsidP="00B27119">
      <w:pPr>
        <w:pStyle w:val="PL"/>
        <w:rPr>
          <w:del w:id="333" w:author="Ulrich Wiehe" w:date="2019-09-13T12:43:00Z"/>
        </w:rPr>
      </w:pPr>
      <w:del w:id="334" w:author="Ulrich Wiehe" w:date="2019-09-13T12:43:00Z">
        <w:r w:rsidRPr="00986E88" w:rsidDel="00EE1911">
          <w:delText xml:space="preserve">      parameters:</w:delText>
        </w:r>
      </w:del>
    </w:p>
    <w:p w14:paraId="7AC537A3" w14:textId="187642C3" w:rsidR="00B27119" w:rsidRPr="00986E88" w:rsidDel="00EE1911" w:rsidRDefault="00B27119" w:rsidP="00B27119">
      <w:pPr>
        <w:pStyle w:val="PL"/>
        <w:rPr>
          <w:del w:id="335" w:author="Ulrich Wiehe" w:date="2019-09-13T12:43:00Z"/>
        </w:rPr>
      </w:pPr>
      <w:del w:id="336" w:author="Ulrich Wiehe" w:date="2019-09-13T12:43:00Z">
        <w:r w:rsidRPr="00986E88" w:rsidDel="00EE1911">
          <w:delText xml:space="preserve">        - name: </w:delText>
        </w:r>
        <w:r w:rsidDel="00EE1911">
          <w:delText>s</w:delText>
        </w:r>
        <w:r w:rsidRPr="00986E88" w:rsidDel="00EE1911">
          <w:delText>ubId</w:delText>
        </w:r>
      </w:del>
    </w:p>
    <w:p w14:paraId="7AF47022" w14:textId="737108C9" w:rsidR="00B27119" w:rsidRPr="00986E88" w:rsidDel="00EE1911" w:rsidRDefault="00B27119" w:rsidP="00B27119">
      <w:pPr>
        <w:pStyle w:val="PL"/>
        <w:rPr>
          <w:del w:id="337" w:author="Ulrich Wiehe" w:date="2019-09-13T12:43:00Z"/>
        </w:rPr>
      </w:pPr>
      <w:del w:id="338" w:author="Ulrich Wiehe" w:date="2019-09-13T12:43:00Z">
        <w:r w:rsidRPr="00986E88" w:rsidDel="00EE1911">
          <w:delText xml:space="preserve">          in: path</w:delText>
        </w:r>
      </w:del>
    </w:p>
    <w:p w14:paraId="0E7EB560" w14:textId="526AFC48" w:rsidR="00B27119" w:rsidRPr="00986E88" w:rsidDel="00EE1911" w:rsidRDefault="00B27119" w:rsidP="00B27119">
      <w:pPr>
        <w:pStyle w:val="PL"/>
        <w:rPr>
          <w:del w:id="339" w:author="Ulrich Wiehe" w:date="2019-09-13T12:43:00Z"/>
        </w:rPr>
      </w:pPr>
      <w:del w:id="340" w:author="Ulrich Wiehe" w:date="2019-09-13T12:43:00Z">
        <w:r w:rsidRPr="00986E88" w:rsidDel="00EE1911">
          <w:delText xml:space="preserve">          description: Event Subscription ID</w:delText>
        </w:r>
      </w:del>
    </w:p>
    <w:p w14:paraId="2E00E271" w14:textId="2C93C977" w:rsidR="00B27119" w:rsidRPr="00986E88" w:rsidDel="00EE1911" w:rsidRDefault="00B27119" w:rsidP="00B27119">
      <w:pPr>
        <w:pStyle w:val="PL"/>
        <w:rPr>
          <w:del w:id="341" w:author="Ulrich Wiehe" w:date="2019-09-13T12:43:00Z"/>
        </w:rPr>
      </w:pPr>
      <w:del w:id="342" w:author="Ulrich Wiehe" w:date="2019-09-13T12:43:00Z">
        <w:r w:rsidRPr="00986E88" w:rsidDel="00EE1911">
          <w:delText xml:space="preserve">          required: true</w:delText>
        </w:r>
      </w:del>
    </w:p>
    <w:p w14:paraId="72FBD639" w14:textId="10CE9F91" w:rsidR="00B27119" w:rsidRPr="00986E88" w:rsidDel="00EE1911" w:rsidRDefault="00B27119" w:rsidP="00B27119">
      <w:pPr>
        <w:pStyle w:val="PL"/>
        <w:rPr>
          <w:del w:id="343" w:author="Ulrich Wiehe" w:date="2019-09-13T12:43:00Z"/>
        </w:rPr>
      </w:pPr>
      <w:del w:id="344" w:author="Ulrich Wiehe" w:date="2019-09-13T12:43:00Z">
        <w:r w:rsidRPr="00986E88" w:rsidDel="00EE1911">
          <w:delText xml:space="preserve">          schema:</w:delText>
        </w:r>
      </w:del>
    </w:p>
    <w:p w14:paraId="42564C5B" w14:textId="61CC2FCD" w:rsidR="00B27119" w:rsidRPr="00986E88" w:rsidDel="00EE1911" w:rsidRDefault="00B27119" w:rsidP="00B27119">
      <w:pPr>
        <w:pStyle w:val="PL"/>
        <w:rPr>
          <w:del w:id="345" w:author="Ulrich Wiehe" w:date="2019-09-13T12:43:00Z"/>
        </w:rPr>
      </w:pPr>
      <w:del w:id="346" w:author="Ulrich Wiehe" w:date="2019-09-13T12:43:00Z">
        <w:r w:rsidRPr="00986E88" w:rsidDel="00EE1911">
          <w:delText xml:space="preserve">            type: string</w:delText>
        </w:r>
      </w:del>
    </w:p>
    <w:p w14:paraId="03BC1E72" w14:textId="7152B92A" w:rsidR="00B27119" w:rsidRPr="00986E88" w:rsidDel="00EE1911" w:rsidRDefault="00B27119" w:rsidP="00B27119">
      <w:pPr>
        <w:pStyle w:val="PL"/>
        <w:rPr>
          <w:del w:id="347" w:author="Ulrich Wiehe" w:date="2019-09-13T12:43:00Z"/>
        </w:rPr>
      </w:pPr>
      <w:del w:id="348" w:author="Ulrich Wiehe" w:date="2019-09-13T12:43:00Z">
        <w:r w:rsidRPr="00986E88" w:rsidDel="00EE1911">
          <w:delText xml:space="preserve">      responses:</w:delText>
        </w:r>
      </w:del>
    </w:p>
    <w:p w14:paraId="62E8B7A8" w14:textId="0D967D77" w:rsidR="00B27119" w:rsidRPr="00986E88" w:rsidDel="00EE1911" w:rsidRDefault="00B27119" w:rsidP="00B27119">
      <w:pPr>
        <w:pStyle w:val="PL"/>
        <w:rPr>
          <w:del w:id="349" w:author="Ulrich Wiehe" w:date="2019-09-13T12:43:00Z"/>
        </w:rPr>
      </w:pPr>
      <w:del w:id="350" w:author="Ulrich Wiehe" w:date="2019-09-13T12:43:00Z">
        <w:r w:rsidRPr="00986E88" w:rsidDel="00EE1911">
          <w:delText xml:space="preserve">        '204':</w:delText>
        </w:r>
      </w:del>
    </w:p>
    <w:p w14:paraId="14DA835F" w14:textId="08E2DBC5" w:rsidR="00B27119" w:rsidRPr="00986E88" w:rsidDel="00EE1911" w:rsidRDefault="00B27119" w:rsidP="00B27119">
      <w:pPr>
        <w:pStyle w:val="PL"/>
        <w:rPr>
          <w:del w:id="351" w:author="Ulrich Wiehe" w:date="2019-09-13T12:43:00Z"/>
        </w:rPr>
      </w:pPr>
      <w:del w:id="352" w:author="Ulrich Wiehe" w:date="2019-09-13T12:43:00Z">
        <w:r w:rsidRPr="00986E88" w:rsidDel="00EE1911">
          <w:delText xml:space="preserve">          description: No Content. Resource was succesfully deleted</w:delText>
        </w:r>
      </w:del>
    </w:p>
    <w:p w14:paraId="1DEE9719" w14:textId="19CD527B" w:rsidR="00B27119" w:rsidRPr="00986E88" w:rsidDel="00EE1911" w:rsidRDefault="00B27119" w:rsidP="00B27119">
      <w:pPr>
        <w:pStyle w:val="PL"/>
        <w:rPr>
          <w:del w:id="353" w:author="Ulrich Wiehe" w:date="2019-09-13T12:43:00Z"/>
        </w:rPr>
      </w:pPr>
      <w:del w:id="354" w:author="Ulrich Wiehe" w:date="2019-09-13T12:43:00Z">
        <w:r w:rsidDel="00EE1911">
          <w:delText xml:space="preserve">        '400</w:delText>
        </w:r>
        <w:r w:rsidRPr="00986E88" w:rsidDel="00EE1911">
          <w:delText>':</w:delText>
        </w:r>
      </w:del>
    </w:p>
    <w:p w14:paraId="65276DC6" w14:textId="241ABFF4" w:rsidR="00B27119" w:rsidRPr="008F2F3C" w:rsidDel="00EE1911" w:rsidRDefault="00B27119" w:rsidP="00B27119">
      <w:pPr>
        <w:pStyle w:val="PL"/>
        <w:rPr>
          <w:del w:id="355" w:author="Ulrich Wiehe" w:date="2019-09-13T12:43:00Z"/>
        </w:rPr>
      </w:pPr>
      <w:del w:id="356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'TS29571_CommonData.yaml#/components/responses/400'</w:delText>
        </w:r>
      </w:del>
    </w:p>
    <w:p w14:paraId="34AB4103" w14:textId="0DA07E5F" w:rsidR="00B27119" w:rsidRPr="00986E88" w:rsidDel="00EE1911" w:rsidRDefault="00B27119" w:rsidP="00B27119">
      <w:pPr>
        <w:pStyle w:val="PL"/>
        <w:rPr>
          <w:del w:id="357" w:author="Ulrich Wiehe" w:date="2019-09-13T12:43:00Z"/>
        </w:rPr>
      </w:pPr>
      <w:del w:id="358" w:author="Ulrich Wiehe" w:date="2019-09-13T12:43:00Z">
        <w:r w:rsidDel="00EE1911">
          <w:delText xml:space="preserve">        '401</w:delText>
        </w:r>
        <w:r w:rsidRPr="00986E88" w:rsidDel="00EE1911">
          <w:delText>':</w:delText>
        </w:r>
      </w:del>
    </w:p>
    <w:p w14:paraId="28E9E223" w14:textId="0B8E50A2" w:rsidR="00B27119" w:rsidRPr="008F2F3C" w:rsidDel="00EE1911" w:rsidRDefault="00B27119" w:rsidP="00B27119">
      <w:pPr>
        <w:pStyle w:val="PL"/>
        <w:rPr>
          <w:del w:id="359" w:author="Ulrich Wiehe" w:date="2019-09-13T12:43:00Z"/>
        </w:rPr>
      </w:pPr>
      <w:del w:id="360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1</w:delText>
        </w:r>
        <w:r w:rsidRPr="008F2F3C" w:rsidDel="00EE1911">
          <w:delText>'</w:delText>
        </w:r>
      </w:del>
    </w:p>
    <w:p w14:paraId="2F952E96" w14:textId="4B090C50" w:rsidR="00B27119" w:rsidRPr="00986E88" w:rsidDel="00EE1911" w:rsidRDefault="00B27119" w:rsidP="00B27119">
      <w:pPr>
        <w:pStyle w:val="PL"/>
        <w:rPr>
          <w:del w:id="361" w:author="Ulrich Wiehe" w:date="2019-09-13T12:43:00Z"/>
        </w:rPr>
      </w:pPr>
      <w:del w:id="362" w:author="Ulrich Wiehe" w:date="2019-09-13T12:43:00Z">
        <w:r w:rsidDel="00EE1911">
          <w:delText xml:space="preserve">        '403</w:delText>
        </w:r>
        <w:r w:rsidRPr="00986E88" w:rsidDel="00EE1911">
          <w:delText>':</w:delText>
        </w:r>
      </w:del>
    </w:p>
    <w:p w14:paraId="0928EA1E" w14:textId="46C9FE2E" w:rsidR="00B27119" w:rsidRPr="008F2F3C" w:rsidDel="00EE1911" w:rsidRDefault="00B27119" w:rsidP="00B27119">
      <w:pPr>
        <w:pStyle w:val="PL"/>
        <w:rPr>
          <w:del w:id="363" w:author="Ulrich Wiehe" w:date="2019-09-13T12:43:00Z"/>
        </w:rPr>
      </w:pPr>
      <w:del w:id="364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03</w:delText>
        </w:r>
        <w:r w:rsidRPr="008F2F3C" w:rsidDel="00EE1911">
          <w:delText>'</w:delText>
        </w:r>
      </w:del>
    </w:p>
    <w:p w14:paraId="01AA282A" w14:textId="18B70ED8" w:rsidR="00B27119" w:rsidRPr="00986E88" w:rsidDel="00EE1911" w:rsidRDefault="00B27119" w:rsidP="00B27119">
      <w:pPr>
        <w:pStyle w:val="PL"/>
        <w:rPr>
          <w:del w:id="365" w:author="Ulrich Wiehe" w:date="2019-09-13T12:43:00Z"/>
        </w:rPr>
      </w:pPr>
      <w:del w:id="366" w:author="Ulrich Wiehe" w:date="2019-09-13T12:43:00Z">
        <w:r w:rsidDel="00EE1911">
          <w:delText xml:space="preserve">        '404</w:delText>
        </w:r>
        <w:r w:rsidRPr="00986E88" w:rsidDel="00EE1911">
          <w:delText>':</w:delText>
        </w:r>
      </w:del>
    </w:p>
    <w:p w14:paraId="77D38DA0" w14:textId="5098B3AB" w:rsidR="00B27119" w:rsidRPr="008F2F3C" w:rsidDel="00EE1911" w:rsidRDefault="00B27119" w:rsidP="00B27119">
      <w:pPr>
        <w:pStyle w:val="PL"/>
        <w:rPr>
          <w:del w:id="367" w:author="Ulrich Wiehe" w:date="2019-09-13T12:43:00Z"/>
        </w:rPr>
      </w:pPr>
      <w:del w:id="368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04</w:delText>
        </w:r>
        <w:r w:rsidRPr="008F2F3C" w:rsidDel="00EE1911">
          <w:delText>'</w:delText>
        </w:r>
      </w:del>
    </w:p>
    <w:p w14:paraId="09ED2013" w14:textId="415AD5F3" w:rsidR="00B27119" w:rsidRPr="00986E88" w:rsidDel="00EE1911" w:rsidRDefault="00B27119" w:rsidP="00B27119">
      <w:pPr>
        <w:pStyle w:val="PL"/>
        <w:rPr>
          <w:del w:id="369" w:author="Ulrich Wiehe" w:date="2019-09-13T12:43:00Z"/>
        </w:rPr>
      </w:pPr>
      <w:del w:id="370" w:author="Ulrich Wiehe" w:date="2019-09-13T12:43:00Z">
        <w:r w:rsidDel="00EE1911">
          <w:delText xml:space="preserve">        '429</w:delText>
        </w:r>
        <w:r w:rsidRPr="00986E88" w:rsidDel="00EE1911">
          <w:delText>':</w:delText>
        </w:r>
      </w:del>
    </w:p>
    <w:p w14:paraId="68F43BF6" w14:textId="17107B3C" w:rsidR="00B27119" w:rsidRPr="008F2F3C" w:rsidDel="00EE1911" w:rsidRDefault="00B27119" w:rsidP="00B27119">
      <w:pPr>
        <w:pStyle w:val="PL"/>
        <w:rPr>
          <w:del w:id="371" w:author="Ulrich Wiehe" w:date="2019-09-13T12:43:00Z"/>
        </w:rPr>
      </w:pPr>
      <w:del w:id="372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29</w:delText>
        </w:r>
        <w:r w:rsidRPr="008F2F3C" w:rsidDel="00EE1911">
          <w:delText>'</w:delText>
        </w:r>
      </w:del>
    </w:p>
    <w:p w14:paraId="7CAD3C02" w14:textId="3A1FFF83" w:rsidR="00B27119" w:rsidRPr="00986E88" w:rsidDel="00EE1911" w:rsidRDefault="00B27119" w:rsidP="00B27119">
      <w:pPr>
        <w:pStyle w:val="PL"/>
        <w:rPr>
          <w:del w:id="373" w:author="Ulrich Wiehe" w:date="2019-09-13T12:43:00Z"/>
        </w:rPr>
      </w:pPr>
      <w:del w:id="374" w:author="Ulrich Wiehe" w:date="2019-09-13T12:43:00Z">
        <w:r w:rsidDel="00EE1911">
          <w:delText xml:space="preserve">        '500</w:delText>
        </w:r>
        <w:r w:rsidRPr="00986E88" w:rsidDel="00EE1911">
          <w:delText>':</w:delText>
        </w:r>
      </w:del>
    </w:p>
    <w:p w14:paraId="1CE40B4B" w14:textId="475F0B87" w:rsidR="00B27119" w:rsidRPr="008F2F3C" w:rsidDel="00EE1911" w:rsidRDefault="00B27119" w:rsidP="00B27119">
      <w:pPr>
        <w:pStyle w:val="PL"/>
        <w:rPr>
          <w:del w:id="375" w:author="Ulrich Wiehe" w:date="2019-09-13T12:43:00Z"/>
        </w:rPr>
      </w:pPr>
      <w:del w:id="376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'TS29571_CommonData.yaml#/components/responses/500'</w:delText>
        </w:r>
      </w:del>
    </w:p>
    <w:p w14:paraId="73920BBE" w14:textId="477F6711" w:rsidR="00B27119" w:rsidRPr="00986E88" w:rsidDel="00EE1911" w:rsidRDefault="00B27119" w:rsidP="00B27119">
      <w:pPr>
        <w:pStyle w:val="PL"/>
        <w:rPr>
          <w:del w:id="377" w:author="Ulrich Wiehe" w:date="2019-09-13T12:43:00Z"/>
        </w:rPr>
      </w:pPr>
      <w:del w:id="378" w:author="Ulrich Wiehe" w:date="2019-09-13T12:43:00Z">
        <w:r w:rsidDel="00EE1911">
          <w:delText xml:space="preserve">        '503</w:delText>
        </w:r>
        <w:r w:rsidRPr="00986E88" w:rsidDel="00EE1911">
          <w:delText>':</w:delText>
        </w:r>
      </w:del>
    </w:p>
    <w:p w14:paraId="44D96D83" w14:textId="6808110A" w:rsidR="00B27119" w:rsidRPr="008F2F3C" w:rsidDel="00EE1911" w:rsidRDefault="00B27119" w:rsidP="00B27119">
      <w:pPr>
        <w:pStyle w:val="PL"/>
        <w:rPr>
          <w:del w:id="379" w:author="Ulrich Wiehe" w:date="2019-09-13T12:43:00Z"/>
        </w:rPr>
      </w:pPr>
      <w:del w:id="380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'TS29571_CommonData.yaml#/components/responses/50</w:delText>
        </w:r>
        <w:r w:rsidDel="00EE1911">
          <w:delText>3</w:delText>
        </w:r>
        <w:r w:rsidRPr="008F2F3C" w:rsidDel="00EE1911">
          <w:delText>'</w:delText>
        </w:r>
      </w:del>
    </w:p>
    <w:p w14:paraId="644B0D3C" w14:textId="188289C5" w:rsidR="00B27119" w:rsidDel="00EE1911" w:rsidRDefault="00B27119" w:rsidP="00B27119">
      <w:pPr>
        <w:pStyle w:val="PL"/>
        <w:rPr>
          <w:del w:id="381" w:author="Ulrich Wiehe" w:date="2019-09-13T12:43:00Z"/>
        </w:rPr>
      </w:pPr>
      <w:del w:id="382" w:author="Ulrich Wiehe" w:date="2019-09-13T12:43:00Z">
        <w:r w:rsidDel="00EE1911">
          <w:delText xml:space="preserve">        default:</w:delText>
        </w:r>
      </w:del>
    </w:p>
    <w:p w14:paraId="2E479E0D" w14:textId="66C8E9F0" w:rsidR="00B27119" w:rsidRDefault="00B27119" w:rsidP="00B27119">
      <w:pPr>
        <w:pStyle w:val="PL"/>
      </w:pPr>
      <w:del w:id="383" w:author="Ulrich Wiehe" w:date="2019-09-13T12:43:00Z">
        <w:r w:rsidDel="00EE1911">
          <w:delText xml:space="preserve">          </w:delText>
        </w:r>
        <w:r w:rsidRPr="00986E88" w:rsidDel="00EE1911">
          <w:delText>$ref: '</w:delText>
        </w:r>
        <w:r w:rsidRPr="005E528F" w:rsidDel="00EE1911">
          <w:delText>TS29</w:delText>
        </w:r>
        <w:r w:rsidDel="00EE1911">
          <w:delText>571</w:delText>
        </w:r>
        <w:r w:rsidRPr="005E528F" w:rsidDel="00EE1911">
          <w:delText>_CommonData.yaml</w:delText>
        </w:r>
        <w:r w:rsidRPr="00986E88" w:rsidDel="00EE1911">
          <w:delText>#/components/</w:delText>
        </w:r>
        <w:r w:rsidDel="00EE1911">
          <w:delText>responses/default</w:delText>
        </w:r>
        <w:r w:rsidRPr="00986E88" w:rsidDel="00EE1911">
          <w:delText>'</w:delText>
        </w:r>
      </w:del>
    </w:p>
    <w:p w14:paraId="0C8717BE" w14:textId="77777777" w:rsidR="00B27119" w:rsidRPr="00986E88" w:rsidRDefault="00B27119" w:rsidP="00B27119">
      <w:pPr>
        <w:pStyle w:val="PL"/>
      </w:pPr>
      <w:r w:rsidRPr="00986E88">
        <w:t>components:</w:t>
      </w:r>
    </w:p>
    <w:p w14:paraId="35A67E49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14:paraId="4F477B14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14:paraId="04498FD4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14:paraId="151F582A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14:paraId="6E85F3CF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14:paraId="23E74104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14:paraId="79B5F0D2" w14:textId="77777777" w:rsidR="00B27119" w:rsidRPr="002857AD" w:rsidRDefault="00B27119" w:rsidP="00B27119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3E4953C" w14:textId="38CF700B" w:rsidR="00B27119" w:rsidRDefault="00B27119" w:rsidP="00B2711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="005A3691">
        <w:rPr>
          <w:lang w:val="en-US"/>
        </w:rPr>
        <w:t>notaf-secured-packet</w:t>
      </w:r>
      <w:r>
        <w:rPr>
          <w:lang w:val="en-US"/>
        </w:rPr>
        <w:t xml:space="preserve">: Access to the </w:t>
      </w:r>
      <w:r w:rsidR="005A3691">
        <w:rPr>
          <w:lang w:val="en-US"/>
        </w:rPr>
        <w:t>notaf-secured-packet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14:paraId="033DFCD6" w14:textId="77777777" w:rsidR="00B27119" w:rsidRDefault="00B27119" w:rsidP="00B27119">
      <w:pPr>
        <w:pStyle w:val="PL"/>
      </w:pPr>
      <w:r w:rsidRPr="00986E88">
        <w:t xml:space="preserve">  schemas:</w:t>
      </w:r>
    </w:p>
    <w:p w14:paraId="7C194FA4" w14:textId="0CEF9019" w:rsidR="00B27119" w:rsidRPr="00986E88" w:rsidDel="00EE1911" w:rsidRDefault="00B27119" w:rsidP="00B27119">
      <w:pPr>
        <w:pStyle w:val="PL"/>
        <w:rPr>
          <w:del w:id="384" w:author="Ulrich Wiehe" w:date="2019-09-13T12:44:00Z"/>
        </w:rPr>
      </w:pPr>
      <w:del w:id="385" w:author="Ulrich Wiehe" w:date="2019-09-13T12:44:00Z">
        <w:r w:rsidDel="00EE1911">
          <w:delText xml:space="preserve">    # API specific definitions</w:delText>
        </w:r>
      </w:del>
    </w:p>
    <w:p w14:paraId="721145BB" w14:textId="77777777" w:rsidR="00B27119" w:rsidRPr="00EE1911" w:rsidRDefault="00B27119">
      <w:pPr>
        <w:pStyle w:val="PL"/>
        <w:rPr>
          <w:lang w:val="en-US"/>
          <w:rPrChange w:id="386" w:author="Ulrich Wiehe" w:date="2019-09-13T12:45:00Z">
            <w:rPr>
              <w:noProof/>
            </w:rPr>
          </w:rPrChange>
        </w:rPr>
        <w:pPrChange w:id="387" w:author="Ulrich Wiehe" w:date="2019-09-13T12:45:00Z">
          <w:pPr/>
        </w:pPrChange>
      </w:pPr>
      <w:bookmarkStart w:id="388" w:name="_Hlk515639407"/>
      <w:bookmarkEnd w:id="1"/>
      <w:bookmarkEnd w:id="2"/>
    </w:p>
    <w:bookmarkEnd w:id="388"/>
    <w:p w14:paraId="22884CB9" w14:textId="77777777" w:rsidR="005A3691" w:rsidRPr="000B71E3" w:rsidRDefault="005A3691" w:rsidP="005A3691">
      <w:pPr>
        <w:pStyle w:val="PL"/>
        <w:rPr>
          <w:ins w:id="389" w:author="Ulrich Wiehe" w:date="2019-09-13T12:49:00Z"/>
        </w:rPr>
      </w:pPr>
    </w:p>
    <w:p w14:paraId="61F426A7" w14:textId="77777777" w:rsidR="005A3691" w:rsidRPr="000B71E3" w:rsidRDefault="005A3691" w:rsidP="005A3691">
      <w:pPr>
        <w:pStyle w:val="PL"/>
        <w:rPr>
          <w:ins w:id="390" w:author="Ulrich Wiehe" w:date="2019-09-13T12:49:00Z"/>
        </w:rPr>
      </w:pPr>
      <w:ins w:id="391" w:author="Ulrich Wiehe" w:date="2019-09-13T12:49:00Z">
        <w:r w:rsidRPr="000B71E3">
          <w:t># COMPLEX TYPES:</w:t>
        </w:r>
      </w:ins>
    </w:p>
    <w:p w14:paraId="6E7BBF83" w14:textId="77777777" w:rsidR="005A3691" w:rsidRPr="000B71E3" w:rsidRDefault="005A3691" w:rsidP="005A3691">
      <w:pPr>
        <w:pStyle w:val="PL"/>
        <w:rPr>
          <w:ins w:id="392" w:author="Ulrich Wiehe" w:date="2019-09-13T12:49:00Z"/>
        </w:rPr>
      </w:pPr>
    </w:p>
    <w:p w14:paraId="00CC8E5E" w14:textId="0FF73755" w:rsidR="005A3691" w:rsidRPr="000B71E3" w:rsidRDefault="005A3691" w:rsidP="005A3691">
      <w:pPr>
        <w:pStyle w:val="PL"/>
        <w:rPr>
          <w:ins w:id="393" w:author="Ulrich Wiehe" w:date="2019-09-13T12:50:00Z"/>
        </w:rPr>
      </w:pPr>
      <w:ins w:id="394" w:author="Ulrich Wiehe" w:date="2019-09-13T12:50:00Z">
        <w:r w:rsidRPr="000B71E3">
          <w:t xml:space="preserve">    </w:t>
        </w:r>
        <w:r>
          <w:t>UiccConfigurationParameter</w:t>
        </w:r>
        <w:r w:rsidRPr="000B71E3">
          <w:t>:</w:t>
        </w:r>
      </w:ins>
    </w:p>
    <w:p w14:paraId="427E5941" w14:textId="001AA1B9" w:rsidR="005A3691" w:rsidRDefault="005A3691" w:rsidP="005A3691">
      <w:pPr>
        <w:pStyle w:val="PL"/>
        <w:rPr>
          <w:ins w:id="395" w:author="Ulrich Wiehe" w:date="2019-09-13T12:52:00Z"/>
        </w:rPr>
      </w:pPr>
      <w:ins w:id="396" w:author="Ulrich Wiehe" w:date="2019-09-13T12:50:00Z">
        <w:r w:rsidRPr="000B71E3">
          <w:t xml:space="preserve">      type: </w:t>
        </w:r>
      </w:ins>
      <w:ins w:id="397" w:author="Ulrich Wiehe" w:date="2019-09-13T12:51:00Z">
        <w:r>
          <w:t>object</w:t>
        </w:r>
      </w:ins>
    </w:p>
    <w:p w14:paraId="4D11A962" w14:textId="77777777" w:rsidR="00672976" w:rsidRDefault="005A3691" w:rsidP="005A3691">
      <w:pPr>
        <w:pStyle w:val="PL"/>
        <w:rPr>
          <w:ins w:id="398" w:author="Ulrich Wiehe" w:date="2019-09-13T13:05:00Z"/>
        </w:rPr>
      </w:pPr>
      <w:ins w:id="399" w:author="Ulrich Wiehe" w:date="2019-09-13T12:52:00Z">
        <w:r>
          <w:t xml:space="preserve">      </w:t>
        </w:r>
      </w:ins>
      <w:ins w:id="400" w:author="Ulrich Wiehe" w:date="2019-09-13T13:05:00Z">
        <w:r w:rsidR="00672976">
          <w:t>oneOf:</w:t>
        </w:r>
      </w:ins>
    </w:p>
    <w:p w14:paraId="18BAE3AF" w14:textId="71AC1336" w:rsidR="005A3691" w:rsidRDefault="00672976" w:rsidP="00672976">
      <w:pPr>
        <w:pStyle w:val="PL"/>
        <w:rPr>
          <w:ins w:id="401" w:author="Ulrich Wiehe" w:date="2019-09-13T13:05:00Z"/>
        </w:rPr>
      </w:pPr>
      <w:ins w:id="402" w:author="Ulrich Wiehe" w:date="2019-09-13T13:05:00Z">
        <w:r w:rsidRPr="00A716D1">
          <w:t xml:space="preserve"> </w:t>
        </w:r>
        <w:r>
          <w:t xml:space="preserve">       - </w:t>
        </w:r>
      </w:ins>
      <w:ins w:id="403" w:author="Ulrich Wiehe" w:date="2019-09-13T12:52:00Z">
        <w:r w:rsidR="005A3691">
          <w:t>required:</w:t>
        </w:r>
      </w:ins>
    </w:p>
    <w:p w14:paraId="7169ECE9" w14:textId="22785C22" w:rsidR="00672976" w:rsidRDefault="00672976" w:rsidP="00672976">
      <w:pPr>
        <w:pStyle w:val="PL"/>
        <w:rPr>
          <w:ins w:id="404" w:author="Ulrich Wiehe" w:date="2019-09-13T13:06:00Z"/>
        </w:rPr>
      </w:pPr>
      <w:ins w:id="405" w:author="Ulrich Wiehe" w:date="2019-09-13T13:05:00Z">
        <w:r>
          <w:t xml:space="preserve">   </w:t>
        </w:r>
      </w:ins>
      <w:ins w:id="406" w:author="Ulrich Wiehe" w:date="2019-09-13T13:06:00Z">
        <w:r>
          <w:t xml:space="preserve">         </w:t>
        </w:r>
      </w:ins>
      <w:ins w:id="407" w:author="Ulrich Wiehe" w:date="2019-09-13T13:21:00Z">
        <w:r w:rsidR="00FC2173">
          <w:t xml:space="preserve">- </w:t>
        </w:r>
      </w:ins>
      <w:ins w:id="408" w:author="Ulrich Wiehe" w:date="2019-09-13T13:06:00Z">
        <w:r>
          <w:t>routingId</w:t>
        </w:r>
      </w:ins>
    </w:p>
    <w:p w14:paraId="0432F9CB" w14:textId="78CE6105" w:rsidR="005A3691" w:rsidRPr="000B71E3" w:rsidRDefault="005A3691" w:rsidP="005A3691">
      <w:pPr>
        <w:pStyle w:val="PL"/>
        <w:rPr>
          <w:ins w:id="409" w:author="Ulrich Wiehe" w:date="2019-09-13T12:50:00Z"/>
        </w:rPr>
      </w:pPr>
      <w:ins w:id="410" w:author="Ulrich Wiehe" w:date="2019-09-13T12:50:00Z">
        <w:r w:rsidRPr="000B71E3">
          <w:t xml:space="preserve">      </w:t>
        </w:r>
      </w:ins>
      <w:ins w:id="411" w:author="Ulrich Wiehe" w:date="2019-09-13T12:53:00Z">
        <w:r>
          <w:t>properties</w:t>
        </w:r>
      </w:ins>
      <w:ins w:id="412" w:author="Ulrich Wiehe" w:date="2019-09-13T12:50:00Z">
        <w:r w:rsidRPr="000B71E3">
          <w:t xml:space="preserve">: </w:t>
        </w:r>
      </w:ins>
    </w:p>
    <w:p w14:paraId="0B643C43" w14:textId="77777777" w:rsidR="005A3691" w:rsidRDefault="005A3691" w:rsidP="005A3691">
      <w:pPr>
        <w:pStyle w:val="PL"/>
        <w:rPr>
          <w:ins w:id="413" w:author="Ulrich Wiehe" w:date="2019-09-13T12:54:00Z"/>
        </w:rPr>
      </w:pPr>
      <w:ins w:id="414" w:author="Ulrich Wiehe" w:date="2019-09-13T12:50:00Z">
        <w:r w:rsidRPr="000B71E3">
          <w:t xml:space="preserve">        </w:t>
        </w:r>
      </w:ins>
      <w:ins w:id="415" w:author="Ulrich Wiehe" w:date="2019-09-13T12:54:00Z">
        <w:r>
          <w:t>routingId:</w:t>
        </w:r>
      </w:ins>
    </w:p>
    <w:p w14:paraId="32A5A442" w14:textId="4CE26695" w:rsidR="005A3691" w:rsidRPr="000B71E3" w:rsidRDefault="005A3691" w:rsidP="005A3691">
      <w:pPr>
        <w:pStyle w:val="PL"/>
        <w:rPr>
          <w:ins w:id="416" w:author="Ulrich Wiehe" w:date="2019-09-13T12:50:00Z"/>
        </w:rPr>
      </w:pPr>
      <w:ins w:id="417" w:author="Ulrich Wiehe" w:date="2019-09-13T12:54:00Z">
        <w:r>
          <w:t xml:space="preserve">          </w:t>
        </w:r>
      </w:ins>
      <w:ins w:id="418" w:author="Ulrich Wiehe" w:date="2019-09-13T12:50:00Z">
        <w:r w:rsidRPr="000B71E3">
          <w:t>$ref: '#/components/schemas/</w:t>
        </w:r>
      </w:ins>
      <w:ins w:id="419" w:author="Ulrich Wiehe" w:date="2019-09-13T12:54:00Z">
        <w:r>
          <w:t>RoutingId</w:t>
        </w:r>
      </w:ins>
      <w:ins w:id="420" w:author="Ulrich Wiehe" w:date="2019-09-13T12:50:00Z">
        <w:r w:rsidRPr="000B71E3">
          <w:t>'</w:t>
        </w:r>
      </w:ins>
    </w:p>
    <w:p w14:paraId="68D61607" w14:textId="08343C83" w:rsidR="00891090" w:rsidRDefault="00891090" w:rsidP="00EE1911">
      <w:pPr>
        <w:pStyle w:val="PL"/>
        <w:rPr>
          <w:ins w:id="421" w:author="Ulrich Wiehe" w:date="2019-09-13T13:07:00Z"/>
          <w:lang w:val="en-US"/>
        </w:rPr>
      </w:pPr>
    </w:p>
    <w:p w14:paraId="0AC7B814" w14:textId="77777777" w:rsidR="00A716D1" w:rsidRPr="000B71E3" w:rsidRDefault="00A716D1" w:rsidP="00A716D1">
      <w:pPr>
        <w:pStyle w:val="PL"/>
        <w:rPr>
          <w:ins w:id="422" w:author="Ulrich Wiehe" w:date="2019-09-13T13:08:00Z"/>
        </w:rPr>
      </w:pPr>
    </w:p>
    <w:p w14:paraId="2AED9276" w14:textId="77777777" w:rsidR="00A716D1" w:rsidRPr="000B71E3" w:rsidRDefault="00A716D1" w:rsidP="00A716D1">
      <w:pPr>
        <w:pStyle w:val="PL"/>
        <w:rPr>
          <w:ins w:id="423" w:author="Ulrich Wiehe" w:date="2019-09-13T13:08:00Z"/>
        </w:rPr>
      </w:pPr>
      <w:ins w:id="424" w:author="Ulrich Wiehe" w:date="2019-09-13T13:08:00Z">
        <w:r w:rsidRPr="000B71E3">
          <w:t># SIMPLE TYPES:</w:t>
        </w:r>
      </w:ins>
    </w:p>
    <w:p w14:paraId="61776EC5" w14:textId="77777777" w:rsidR="00A716D1" w:rsidRPr="000B71E3" w:rsidRDefault="00A716D1" w:rsidP="00A716D1">
      <w:pPr>
        <w:pStyle w:val="PL"/>
        <w:rPr>
          <w:ins w:id="425" w:author="Ulrich Wiehe" w:date="2019-09-13T13:08:00Z"/>
        </w:rPr>
      </w:pPr>
    </w:p>
    <w:p w14:paraId="3DE1788C" w14:textId="5FA4BFC6" w:rsidR="00A716D1" w:rsidRPr="000B71E3" w:rsidRDefault="00A716D1" w:rsidP="00A716D1">
      <w:pPr>
        <w:pStyle w:val="PL"/>
        <w:rPr>
          <w:ins w:id="426" w:author="Ulrich Wiehe" w:date="2019-09-13T13:08:00Z"/>
        </w:rPr>
      </w:pPr>
      <w:ins w:id="427" w:author="Ulrich Wiehe" w:date="2019-09-13T13:08:00Z">
        <w:r w:rsidRPr="000B71E3">
          <w:t xml:space="preserve">    </w:t>
        </w:r>
      </w:ins>
      <w:ins w:id="428" w:author="Ulrich Wiehe" w:date="2019-09-13T13:09:00Z">
        <w:r>
          <w:t>RoutingId</w:t>
        </w:r>
      </w:ins>
      <w:ins w:id="429" w:author="Ulrich Wiehe" w:date="2019-09-13T13:08:00Z">
        <w:r w:rsidRPr="000B71E3">
          <w:t>:</w:t>
        </w:r>
      </w:ins>
    </w:p>
    <w:p w14:paraId="0DDA6BCD" w14:textId="77777777" w:rsidR="00A716D1" w:rsidRPr="000B71E3" w:rsidRDefault="00A716D1" w:rsidP="00A716D1">
      <w:pPr>
        <w:pStyle w:val="PL"/>
        <w:rPr>
          <w:ins w:id="430" w:author="Ulrich Wiehe" w:date="2019-09-13T13:08:00Z"/>
        </w:rPr>
      </w:pPr>
      <w:ins w:id="431" w:author="Ulrich Wiehe" w:date="2019-09-13T13:08:00Z">
        <w:r w:rsidRPr="000B71E3">
          <w:t xml:space="preserve">      type: string</w:t>
        </w:r>
      </w:ins>
    </w:p>
    <w:p w14:paraId="0F666241" w14:textId="5962D90B" w:rsidR="00A716D1" w:rsidRPr="000B71E3" w:rsidRDefault="00A716D1" w:rsidP="00A716D1">
      <w:pPr>
        <w:pStyle w:val="PL"/>
        <w:rPr>
          <w:ins w:id="432" w:author="Ulrich Wiehe" w:date="2019-09-13T13:08:00Z"/>
        </w:rPr>
      </w:pPr>
      <w:ins w:id="433" w:author="Ulrich Wiehe" w:date="2019-09-13T13:08:00Z">
        <w:r w:rsidRPr="000B71E3">
          <w:t xml:space="preserve">      pattern: '^[0-9]{</w:t>
        </w:r>
      </w:ins>
      <w:ins w:id="434" w:author="Ulrich Wiehe" w:date="2019-09-13T13:09:00Z">
        <w:r>
          <w:t>1</w:t>
        </w:r>
      </w:ins>
      <w:ins w:id="435" w:author="Ulrich Wiehe" w:date="2019-09-13T13:08:00Z">
        <w:r w:rsidRPr="000B71E3">
          <w:t>,</w:t>
        </w:r>
      </w:ins>
      <w:ins w:id="436" w:author="Ulrich Wiehe" w:date="2019-09-13T13:09:00Z">
        <w:r>
          <w:t>4</w:t>
        </w:r>
      </w:ins>
      <w:ins w:id="437" w:author="Ulrich Wiehe" w:date="2019-09-13T13:08:00Z">
        <w:r w:rsidRPr="000B71E3">
          <w:t>}$'</w:t>
        </w:r>
      </w:ins>
    </w:p>
    <w:p w14:paraId="65D415BA" w14:textId="77777777" w:rsidR="00A716D1" w:rsidRPr="000B71E3" w:rsidRDefault="00A716D1" w:rsidP="00A716D1">
      <w:pPr>
        <w:pStyle w:val="PL"/>
        <w:rPr>
          <w:ins w:id="438" w:author="Ulrich Wiehe" w:date="2019-09-13T13:08:00Z"/>
        </w:rPr>
      </w:pPr>
    </w:p>
    <w:p w14:paraId="056E08D0" w14:textId="77777777" w:rsidR="004D304A" w:rsidRPr="000B71E3" w:rsidRDefault="004D304A" w:rsidP="004D304A">
      <w:pPr>
        <w:pStyle w:val="PL"/>
        <w:rPr>
          <w:ins w:id="439" w:author="Ulrich Wiehe" w:date="2019-09-13T13:11:00Z"/>
        </w:rPr>
      </w:pPr>
    </w:p>
    <w:p w14:paraId="6954B9C6" w14:textId="77777777" w:rsidR="004D304A" w:rsidRPr="000B71E3" w:rsidRDefault="004D304A" w:rsidP="004D304A">
      <w:pPr>
        <w:pStyle w:val="PL"/>
        <w:rPr>
          <w:ins w:id="440" w:author="Ulrich Wiehe" w:date="2019-09-13T13:11:00Z"/>
        </w:rPr>
      </w:pPr>
      <w:ins w:id="441" w:author="Ulrich Wiehe" w:date="2019-09-13T13:11:00Z">
        <w:r w:rsidRPr="000B71E3">
          <w:t># ENUMS:</w:t>
        </w:r>
      </w:ins>
    </w:p>
    <w:p w14:paraId="7267D331" w14:textId="77777777" w:rsidR="004D304A" w:rsidRPr="000B71E3" w:rsidRDefault="004D304A" w:rsidP="004D304A">
      <w:pPr>
        <w:pStyle w:val="PL"/>
        <w:rPr>
          <w:ins w:id="442" w:author="Ulrich Wiehe" w:date="2019-09-13T13:11:00Z"/>
        </w:rPr>
      </w:pPr>
    </w:p>
    <w:p w14:paraId="06091D19" w14:textId="26ADEA67" w:rsidR="00A716D1" w:rsidRDefault="00A716D1" w:rsidP="00EE1911">
      <w:pPr>
        <w:pStyle w:val="PL"/>
        <w:rPr>
          <w:ins w:id="443" w:author="Ulrich Wiehe" w:date="2019-09-13T13:07:00Z"/>
          <w:lang w:val="en-US"/>
        </w:rPr>
      </w:pPr>
    </w:p>
    <w:p w14:paraId="79062C3C" w14:textId="77777777" w:rsidR="00A716D1" w:rsidRPr="006B5418" w:rsidRDefault="00A716D1">
      <w:pPr>
        <w:pStyle w:val="PL"/>
        <w:rPr>
          <w:lang w:val="en-US"/>
        </w:rPr>
        <w:pPrChange w:id="444" w:author="Ulrich Wiehe" w:date="2019-09-13T12:45:00Z">
          <w:pPr/>
        </w:pPrChange>
      </w:pPr>
      <w:bookmarkStart w:id="445" w:name="_GoBack"/>
      <w:bookmarkEnd w:id="445"/>
    </w:p>
    <w:p w14:paraId="50FA3B06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B723C8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B1890" w14:textId="77777777" w:rsidR="00A83ECE" w:rsidRDefault="00A83ECE">
      <w:r>
        <w:separator/>
      </w:r>
    </w:p>
  </w:endnote>
  <w:endnote w:type="continuationSeparator" w:id="0">
    <w:p w14:paraId="0839E90C" w14:textId="77777777" w:rsidR="00A83ECE" w:rsidRDefault="00A8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81D34" w14:textId="77777777" w:rsidR="00A83ECE" w:rsidRDefault="00A83ECE">
      <w:r>
        <w:separator/>
      </w:r>
    </w:p>
  </w:footnote>
  <w:footnote w:type="continuationSeparator" w:id="0">
    <w:p w14:paraId="2CAE836F" w14:textId="77777777" w:rsidR="00A83ECE" w:rsidRDefault="00A83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5FFC0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DD3979"/>
    <w:multiLevelType w:val="hybridMultilevel"/>
    <w:tmpl w:val="F90491F4"/>
    <w:lvl w:ilvl="0" w:tplc="B1105916">
      <w:start w:val="1"/>
      <w:numFmt w:val="bullet"/>
      <w:lvlText w:val="-"/>
      <w:lvlJc w:val="left"/>
      <w:pPr>
        <w:ind w:left="116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" w15:restartNumberingAfterBreak="0">
    <w:nsid w:val="1AB431D6"/>
    <w:multiLevelType w:val="hybridMultilevel"/>
    <w:tmpl w:val="3B5EF56E"/>
    <w:lvl w:ilvl="0" w:tplc="E0688EF8">
      <w:start w:val="1"/>
      <w:numFmt w:val="bullet"/>
      <w:lvlText w:val="-"/>
      <w:lvlJc w:val="left"/>
      <w:pPr>
        <w:ind w:left="116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52666"/>
    <w:rsid w:val="00062124"/>
    <w:rsid w:val="00070F86"/>
    <w:rsid w:val="00072AAF"/>
    <w:rsid w:val="00072DD2"/>
    <w:rsid w:val="000C6598"/>
    <w:rsid w:val="000D21C2"/>
    <w:rsid w:val="000D759A"/>
    <w:rsid w:val="000F2C43"/>
    <w:rsid w:val="00110682"/>
    <w:rsid w:val="00116BDF"/>
    <w:rsid w:val="00130F69"/>
    <w:rsid w:val="0013241F"/>
    <w:rsid w:val="00142F65"/>
    <w:rsid w:val="00143552"/>
    <w:rsid w:val="00155F53"/>
    <w:rsid w:val="00165A00"/>
    <w:rsid w:val="00183134"/>
    <w:rsid w:val="00191E6B"/>
    <w:rsid w:val="001B5C2B"/>
    <w:rsid w:val="001D4C82"/>
    <w:rsid w:val="001E0AB6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1998"/>
    <w:rsid w:val="0024668B"/>
    <w:rsid w:val="0025717D"/>
    <w:rsid w:val="00275D12"/>
    <w:rsid w:val="0027780F"/>
    <w:rsid w:val="002A6BBA"/>
    <w:rsid w:val="002B1A87"/>
    <w:rsid w:val="002E48BE"/>
    <w:rsid w:val="002E6115"/>
    <w:rsid w:val="002F4728"/>
    <w:rsid w:val="002F4FF2"/>
    <w:rsid w:val="002F6340"/>
    <w:rsid w:val="00305C60"/>
    <w:rsid w:val="00324E79"/>
    <w:rsid w:val="00330643"/>
    <w:rsid w:val="00334395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821ED"/>
    <w:rsid w:val="00490A72"/>
    <w:rsid w:val="00497F14"/>
    <w:rsid w:val="004A4BEC"/>
    <w:rsid w:val="004B45A4"/>
    <w:rsid w:val="004D077E"/>
    <w:rsid w:val="004D304A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3691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72976"/>
    <w:rsid w:val="006B5418"/>
    <w:rsid w:val="006C40F0"/>
    <w:rsid w:val="006E21FB"/>
    <w:rsid w:val="006E292A"/>
    <w:rsid w:val="00714B2E"/>
    <w:rsid w:val="007256D5"/>
    <w:rsid w:val="00727AC1"/>
    <w:rsid w:val="007439B9"/>
    <w:rsid w:val="00754DC8"/>
    <w:rsid w:val="007760E6"/>
    <w:rsid w:val="00781413"/>
    <w:rsid w:val="007938F2"/>
    <w:rsid w:val="007A2CF9"/>
    <w:rsid w:val="007B4183"/>
    <w:rsid w:val="007B512A"/>
    <w:rsid w:val="007C2097"/>
    <w:rsid w:val="007C2F14"/>
    <w:rsid w:val="007C576D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91090"/>
    <w:rsid w:val="008A0451"/>
    <w:rsid w:val="008A3B86"/>
    <w:rsid w:val="008A5E86"/>
    <w:rsid w:val="008B72B0"/>
    <w:rsid w:val="008D357F"/>
    <w:rsid w:val="008D7D26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4136"/>
    <w:rsid w:val="00984587"/>
    <w:rsid w:val="009B3291"/>
    <w:rsid w:val="009C61B9"/>
    <w:rsid w:val="009E01AC"/>
    <w:rsid w:val="009E3297"/>
    <w:rsid w:val="009E617D"/>
    <w:rsid w:val="00A02129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16D1"/>
    <w:rsid w:val="00A72DCE"/>
    <w:rsid w:val="00A752C5"/>
    <w:rsid w:val="00A83ECE"/>
    <w:rsid w:val="00A84816"/>
    <w:rsid w:val="00A9104D"/>
    <w:rsid w:val="00AD7C25"/>
    <w:rsid w:val="00AF6B24"/>
    <w:rsid w:val="00B076C6"/>
    <w:rsid w:val="00B258BB"/>
    <w:rsid w:val="00B27119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0C99"/>
    <w:rsid w:val="00CC5026"/>
    <w:rsid w:val="00CD2478"/>
    <w:rsid w:val="00CD541D"/>
    <w:rsid w:val="00CE22D1"/>
    <w:rsid w:val="00CE4346"/>
    <w:rsid w:val="00CF0EE8"/>
    <w:rsid w:val="00D11584"/>
    <w:rsid w:val="00D12FF1"/>
    <w:rsid w:val="00D139F2"/>
    <w:rsid w:val="00D13C18"/>
    <w:rsid w:val="00D15D6B"/>
    <w:rsid w:val="00D51C49"/>
    <w:rsid w:val="00D53BE5"/>
    <w:rsid w:val="00D5507D"/>
    <w:rsid w:val="00D641A9"/>
    <w:rsid w:val="00DB5056"/>
    <w:rsid w:val="00DB72BB"/>
    <w:rsid w:val="00DC2EEA"/>
    <w:rsid w:val="00DE1E6C"/>
    <w:rsid w:val="00E015DE"/>
    <w:rsid w:val="00E13FDA"/>
    <w:rsid w:val="00E1576A"/>
    <w:rsid w:val="00E159F8"/>
    <w:rsid w:val="00E23A56"/>
    <w:rsid w:val="00E24619"/>
    <w:rsid w:val="00E3318F"/>
    <w:rsid w:val="00E4306D"/>
    <w:rsid w:val="00E65E8A"/>
    <w:rsid w:val="00E9099F"/>
    <w:rsid w:val="00E90A16"/>
    <w:rsid w:val="00E924C6"/>
    <w:rsid w:val="00E9497F"/>
    <w:rsid w:val="00EA15FE"/>
    <w:rsid w:val="00EB3FE7"/>
    <w:rsid w:val="00EC11EB"/>
    <w:rsid w:val="00EC5431"/>
    <w:rsid w:val="00ED3D47"/>
    <w:rsid w:val="00EE1911"/>
    <w:rsid w:val="00EE6A83"/>
    <w:rsid w:val="00EE7D7C"/>
    <w:rsid w:val="00EE7FCF"/>
    <w:rsid w:val="00EF5735"/>
    <w:rsid w:val="00F01FBC"/>
    <w:rsid w:val="00F02DAC"/>
    <w:rsid w:val="00F1278B"/>
    <w:rsid w:val="00F21CC1"/>
    <w:rsid w:val="00F25D98"/>
    <w:rsid w:val="00F26950"/>
    <w:rsid w:val="00F300FB"/>
    <w:rsid w:val="00F31FDA"/>
    <w:rsid w:val="00F34816"/>
    <w:rsid w:val="00F432E2"/>
    <w:rsid w:val="00F71A8C"/>
    <w:rsid w:val="00F7680F"/>
    <w:rsid w:val="00F86788"/>
    <w:rsid w:val="00FB5A1B"/>
    <w:rsid w:val="00FB6386"/>
    <w:rsid w:val="00FC2173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22F0AF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7256D5"/>
    <w:rPr>
      <w:i/>
      <w:color w:val="0000FF"/>
    </w:rPr>
  </w:style>
  <w:style w:type="character" w:customStyle="1" w:styleId="B1Char">
    <w:name w:val="B1 Char"/>
    <w:link w:val="B1"/>
    <w:rsid w:val="007256D5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C576D"/>
    <w:rPr>
      <w:rFonts w:ascii="Arial" w:hAnsi="Arial"/>
      <w:b/>
      <w:lang w:eastAsia="en-US"/>
    </w:rPr>
  </w:style>
  <w:style w:type="paragraph" w:customStyle="1" w:styleId="LD">
    <w:name w:val="LD"/>
    <w:rsid w:val="00891090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891090"/>
  </w:style>
  <w:style w:type="character" w:customStyle="1" w:styleId="EXCar">
    <w:name w:val="EX Car"/>
    <w:link w:val="EX"/>
    <w:rsid w:val="00891090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89109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910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89109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109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91090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9109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910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910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891090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891090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891090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91090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91090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891090"/>
    <w:rPr>
      <w:rFonts w:ascii="Arial" w:hAnsi="Arial"/>
      <w:sz w:val="18"/>
      <w:lang w:eastAsia="en-US"/>
    </w:rPr>
  </w:style>
  <w:style w:type="character" w:customStyle="1" w:styleId="CRCoverPageZchn">
    <w:name w:val="CR Cover Page Zchn"/>
    <w:link w:val="CRCoverPage"/>
    <w:rsid w:val="0089109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6EAA6-49C5-4F83-BB39-6D812E81BE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61FA83-0166-46A3-BC56-E035E4EC1C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B08301-68E9-49DD-8B69-E629D395E0D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1603F78-CC0C-4CD7-A990-2E93AD56E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15AC9BC-C813-49F5-A829-FE1532CE3F6C}">
  <ds:schemaRefs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D139293-5F7B-4D07-83D4-A982C9CDC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267</Words>
  <Characters>9456</Characters>
  <Application>Microsoft Office Word</Application>
  <DocSecurity>0</DocSecurity>
  <Lines>78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Ulrich Wiehe in Portoroz</cp:lastModifiedBy>
  <cp:revision>3</cp:revision>
  <cp:lastPrinted>1899-12-31T23:00:00Z</cp:lastPrinted>
  <dcterms:created xsi:type="dcterms:W3CDTF">2019-10-08T15:28:00Z</dcterms:created>
  <dcterms:modified xsi:type="dcterms:W3CDTF">2019-10-08T15:31:00Z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0x01010040A2008719D3F141A5F7A17F951BF887</vt:lpwstr>
  </property>
</Properties>
</file>